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D809" w14:textId="78275F0B" w:rsidR="00138555" w:rsidRPr="00283610" w:rsidRDefault="00138555" w:rsidP="00283610">
      <w:pPr>
        <w:spacing w:line="360" w:lineRule="auto"/>
        <w:ind w:left="10" w:hanging="10"/>
        <w:jc w:val="center"/>
        <w:rPr>
          <w:rFonts w:asciiTheme="minorHAnsi" w:eastAsia="Calibri Light" w:hAnsiTheme="minorHAnsi" w:cstheme="minorBidi"/>
          <w:color w:val="000000" w:themeColor="text1"/>
          <w:sz w:val="24"/>
          <w:szCs w:val="24"/>
        </w:rPr>
      </w:pPr>
      <w:r>
        <w:rPr>
          <w:rFonts w:asciiTheme="minorHAnsi" w:hAnsiTheme="minorHAnsi"/>
          <w:color w:val="000000" w:themeColor="text1"/>
          <w:sz w:val="24"/>
        </w:rPr>
        <w:t>Annex 3 to the Contract for the Provision of Services and Performance of Construction Manager Activities for the Project “Modernisation and Greening of the WtEP OLO”</w:t>
      </w:r>
    </w:p>
    <w:p w14:paraId="7985F7E8" w14:textId="6E647FDC" w:rsidR="001F28BC" w:rsidRPr="00283610" w:rsidRDefault="00D61CD8" w:rsidP="00283610">
      <w:pPr>
        <w:spacing w:line="360" w:lineRule="auto"/>
        <w:ind w:right="1"/>
        <w:jc w:val="center"/>
        <w:rPr>
          <w:rFonts w:asciiTheme="minorHAnsi" w:eastAsiaTheme="majorEastAsia" w:hAnsiTheme="minorHAnsi" w:cstheme="minorHAnsi"/>
          <w:b/>
          <w:bCs/>
          <w:sz w:val="22"/>
        </w:rPr>
      </w:pPr>
      <w:r>
        <w:rPr>
          <w:rFonts w:asciiTheme="minorHAnsi" w:hAnsiTheme="minorHAnsi"/>
          <w:b/>
          <w:sz w:val="22"/>
        </w:rPr>
        <w:t>LIST</w:t>
      </w:r>
      <w:r w:rsidR="004F2D68">
        <w:rPr>
          <w:rFonts w:asciiTheme="minorHAnsi" w:hAnsiTheme="minorHAnsi"/>
          <w:b/>
          <w:sz w:val="22"/>
        </w:rPr>
        <w:t xml:space="preserve"> OF KEY PERSONS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66"/>
        <w:gridCol w:w="4468"/>
      </w:tblGrid>
      <w:tr w:rsidR="009C076F" w:rsidRPr="00283610" w14:paraId="53E49C2F" w14:textId="77777777" w:rsidTr="004E4F83">
        <w:tc>
          <w:tcPr>
            <w:tcW w:w="4860" w:type="dxa"/>
          </w:tcPr>
          <w:p w14:paraId="2384749F" w14:textId="77777777" w:rsidR="001F28BC" w:rsidRPr="00283610" w:rsidRDefault="001F28BC" w:rsidP="00283610">
            <w:pPr>
              <w:spacing w:before="120" w:line="360" w:lineRule="auto"/>
              <w:ind w:left="170"/>
              <w:contextualSpacing/>
              <w:rPr>
                <w:rFonts w:asciiTheme="minorHAnsi" w:hAnsiTheme="minorHAnsi" w:cstheme="minorHAnsi"/>
                <w:sz w:val="20"/>
                <w:szCs w:val="20"/>
                <w:u w:val="single"/>
              </w:rPr>
            </w:pPr>
            <w:r>
              <w:rPr>
                <w:rFonts w:asciiTheme="minorHAnsi" w:hAnsiTheme="minorHAnsi"/>
                <w:sz w:val="20"/>
                <w:u w:val="single"/>
              </w:rPr>
              <w:t>Provider:</w:t>
            </w:r>
          </w:p>
          <w:p w14:paraId="2B7ABC9F"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1EA2F6D5"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6CE3FF6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01C9EAD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A42D41B"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0CFEAC6" w14:textId="77777777" w:rsidR="001F28BC" w:rsidRPr="00283610" w:rsidRDefault="001F28BC" w:rsidP="00283610">
            <w:pPr>
              <w:spacing w:line="360" w:lineRule="auto"/>
              <w:contextualSpacing/>
              <w:rPr>
                <w:rFonts w:asciiTheme="minorHAnsi" w:hAnsiTheme="minorHAnsi" w:cstheme="minorHAnsi"/>
                <w:sz w:val="20"/>
                <w:szCs w:val="20"/>
              </w:rPr>
            </w:pPr>
          </w:p>
        </w:tc>
        <w:tc>
          <w:tcPr>
            <w:tcW w:w="4860" w:type="dxa"/>
          </w:tcPr>
          <w:p w14:paraId="336E8C0A" w14:textId="77777777" w:rsidR="001F28BC" w:rsidRPr="00283610" w:rsidRDefault="001F28BC" w:rsidP="00283610">
            <w:pPr>
              <w:pStyle w:val="paragraph"/>
              <w:spacing w:before="0" w:beforeAutospacing="0" w:after="0" w:afterAutospacing="0" w:line="360" w:lineRule="auto"/>
              <w:contextualSpacing/>
              <w:jc w:val="both"/>
              <w:textAlignment w:val="baseline"/>
              <w:rPr>
                <w:rStyle w:val="normaltextrun"/>
                <w:rFonts w:asciiTheme="minorHAnsi" w:hAnsiTheme="minorHAnsi" w:cstheme="minorHAnsi"/>
                <w:b/>
                <w:bCs/>
                <w:sz w:val="20"/>
                <w:szCs w:val="20"/>
              </w:rPr>
            </w:pPr>
            <w:r>
              <w:rPr>
                <w:rStyle w:val="normaltextrun"/>
                <w:rFonts w:asciiTheme="minorHAnsi" w:hAnsiTheme="minorHAnsi"/>
                <w:b/>
                <w:sz w:val="20"/>
              </w:rPr>
              <w:t>Client:</w:t>
            </w:r>
          </w:p>
          <w:p w14:paraId="32FF3AD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b/>
                <w:sz w:val="20"/>
              </w:rPr>
              <w:t>Odvoz a likvidácia odpadu a.s., abbreviated form: OLO a.s.</w:t>
            </w:r>
            <w:r>
              <w:rPr>
                <w:rStyle w:val="eop"/>
                <w:rFonts w:asciiTheme="minorHAnsi" w:hAnsiTheme="minorHAnsi"/>
                <w:sz w:val="20"/>
              </w:rPr>
              <w:t> </w:t>
            </w:r>
          </w:p>
          <w:p w14:paraId="04822B5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Ivanská cesta 22, 821 04 Bratislava</w:t>
            </w:r>
            <w:r>
              <w:rPr>
                <w:rStyle w:val="eop"/>
                <w:rFonts w:asciiTheme="minorHAnsi" w:hAnsiTheme="minorHAnsi"/>
                <w:sz w:val="20"/>
              </w:rPr>
              <w:t> </w:t>
            </w:r>
          </w:p>
          <w:p w14:paraId="10C4A60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ID:</w:t>
            </w:r>
            <w:r>
              <w:rPr>
                <w:rStyle w:val="tabchar"/>
                <w:rFonts w:asciiTheme="minorHAnsi" w:hAnsiTheme="minorHAnsi"/>
                <w:sz w:val="20"/>
              </w:rPr>
              <w:t xml:space="preserve"> </w:t>
            </w:r>
            <w:r>
              <w:rPr>
                <w:rStyle w:val="normaltextrun"/>
                <w:rFonts w:asciiTheme="minorHAnsi" w:hAnsiTheme="minorHAnsi"/>
                <w:sz w:val="20"/>
              </w:rPr>
              <w:t>00 681 300</w:t>
            </w:r>
            <w:r>
              <w:rPr>
                <w:rStyle w:val="eop"/>
                <w:rFonts w:asciiTheme="minorHAnsi" w:hAnsiTheme="minorHAnsi"/>
                <w:sz w:val="20"/>
              </w:rPr>
              <w:t> </w:t>
            </w:r>
          </w:p>
          <w:p w14:paraId="63215D90"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TAX ID:</w:t>
            </w:r>
            <w:r>
              <w:rPr>
                <w:rStyle w:val="tabchar"/>
                <w:rFonts w:asciiTheme="minorHAnsi" w:hAnsiTheme="minorHAnsi"/>
                <w:sz w:val="20"/>
              </w:rPr>
              <w:t xml:space="preserve"> </w:t>
            </w:r>
            <w:r>
              <w:rPr>
                <w:rStyle w:val="normaltextrun"/>
                <w:rFonts w:asciiTheme="minorHAnsi" w:hAnsiTheme="minorHAnsi"/>
                <w:sz w:val="20"/>
              </w:rPr>
              <w:t>2020318256</w:t>
            </w:r>
            <w:r>
              <w:rPr>
                <w:rStyle w:val="eop"/>
                <w:rFonts w:asciiTheme="minorHAnsi" w:hAnsiTheme="minorHAnsi"/>
                <w:sz w:val="20"/>
              </w:rPr>
              <w:t> </w:t>
            </w:r>
          </w:p>
          <w:p w14:paraId="120F380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Pr>
                <w:rStyle w:val="normaltextrun"/>
                <w:rFonts w:asciiTheme="minorHAnsi" w:hAnsiTheme="minorHAnsi"/>
                <w:sz w:val="20"/>
              </w:rPr>
              <w:t>VAT NUMBER:</w:t>
            </w:r>
            <w:r>
              <w:rPr>
                <w:rStyle w:val="tabchar"/>
                <w:rFonts w:asciiTheme="minorHAnsi" w:hAnsiTheme="minorHAnsi"/>
                <w:sz w:val="20"/>
              </w:rPr>
              <w:t xml:space="preserve"> </w:t>
            </w:r>
            <w:r>
              <w:rPr>
                <w:rStyle w:val="normaltextrun"/>
                <w:rFonts w:asciiTheme="minorHAnsi" w:hAnsiTheme="minorHAnsi"/>
                <w:sz w:val="20"/>
              </w:rPr>
              <w:t>SK2020318256</w:t>
            </w:r>
            <w:r>
              <w:rPr>
                <w:rStyle w:val="eop"/>
                <w:rFonts w:asciiTheme="minorHAnsi" w:hAnsiTheme="minorHAnsi"/>
                <w:sz w:val="20"/>
              </w:rPr>
              <w:t> </w:t>
            </w:r>
          </w:p>
          <w:p w14:paraId="6CE62349" w14:textId="77777777" w:rsidR="001F28BC" w:rsidRPr="00283610" w:rsidRDefault="001F28BC" w:rsidP="00283610">
            <w:pPr>
              <w:spacing w:line="360" w:lineRule="auto"/>
              <w:ind w:left="131"/>
              <w:contextualSpacing/>
              <w:rPr>
                <w:rFonts w:asciiTheme="minorHAnsi" w:hAnsiTheme="minorHAnsi" w:cstheme="minorHAnsi"/>
                <w:sz w:val="20"/>
                <w:szCs w:val="20"/>
              </w:rPr>
            </w:pPr>
          </w:p>
        </w:tc>
      </w:tr>
      <w:tr w:rsidR="009C076F" w:rsidRPr="00283610" w14:paraId="65148EFF" w14:textId="77777777" w:rsidTr="004E4F83">
        <w:tc>
          <w:tcPr>
            <w:tcW w:w="4860" w:type="dxa"/>
          </w:tcPr>
          <w:p w14:paraId="044889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EMPLOYEE RESPONSIBLE FOR FULFILLING THE OBLIGATIONS UNDER ART. VI OF THE CONTRACT IN RELATION TO THE EXPERTS:</w:t>
            </w:r>
          </w:p>
          <w:p w14:paraId="6DDDFED5"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788634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RESPONSIBLE EMPLOYEE:</w:t>
            </w:r>
          </w:p>
          <w:p w14:paraId="4FA76D2F"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9C076F" w:rsidRPr="00283610" w14:paraId="77EBF54E" w14:textId="77777777" w:rsidTr="004E4F83">
        <w:tc>
          <w:tcPr>
            <w:tcW w:w="4860" w:type="dxa"/>
          </w:tcPr>
          <w:p w14:paraId="60BEAE31"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PHONE:</w:t>
            </w:r>
          </w:p>
          <w:p w14:paraId="0E2D7AAD"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01C7EF68"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PHONE:</w:t>
            </w:r>
          </w:p>
          <w:p w14:paraId="6E3810DE"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1F28BC" w:rsidRPr="00283610" w14:paraId="350AC111" w14:textId="77777777" w:rsidTr="004E4F83">
        <w:tc>
          <w:tcPr>
            <w:tcW w:w="4860" w:type="dxa"/>
            <w:tcBorders>
              <w:bottom w:val="double" w:sz="4" w:space="0" w:color="auto"/>
            </w:tcBorders>
          </w:tcPr>
          <w:p w14:paraId="322EAE64"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E-MAIL:</w:t>
            </w:r>
          </w:p>
          <w:p w14:paraId="43E5125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45FC54B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Pr>
                <w:rFonts w:asciiTheme="minorHAnsi" w:hAnsiTheme="minorHAnsi"/>
                <w:sz w:val="20"/>
              </w:rPr>
              <w:t>E-MAIL:</w:t>
            </w:r>
          </w:p>
          <w:p w14:paraId="7C49C4AB"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bl>
    <w:p w14:paraId="7FFF6526" w14:textId="77777777" w:rsidR="00283610" w:rsidRDefault="00283610" w:rsidP="00283610">
      <w:pPr>
        <w:spacing w:after="120" w:line="360" w:lineRule="auto"/>
        <w:contextualSpacing/>
        <w:jc w:val="both"/>
        <w:rPr>
          <w:rFonts w:asciiTheme="minorHAnsi" w:hAnsiTheme="minorHAnsi" w:cstheme="minorHAnsi"/>
          <w:sz w:val="22"/>
        </w:rPr>
      </w:pPr>
    </w:p>
    <w:p w14:paraId="4E58FAE2" w14:textId="08AE9A48" w:rsidR="004F2D68" w:rsidRPr="00283610" w:rsidRDefault="001F28BC" w:rsidP="00283610">
      <w:pPr>
        <w:spacing w:after="120" w:line="360" w:lineRule="auto"/>
        <w:contextualSpacing/>
        <w:jc w:val="both"/>
        <w:rPr>
          <w:rFonts w:asciiTheme="minorHAnsi" w:hAnsiTheme="minorHAnsi" w:cstheme="minorHAnsi"/>
          <w:sz w:val="22"/>
        </w:rPr>
      </w:pPr>
      <w:r>
        <w:rPr>
          <w:rFonts w:asciiTheme="minorHAnsi" w:hAnsiTheme="minorHAnsi"/>
          <w:sz w:val="22"/>
        </w:rPr>
        <w:t>This Annex constitutes the binding List of Key Persons involved in the provision of the Service pursuant to Article VI, Section 6.4.  of the Contract.</w:t>
      </w:r>
    </w:p>
    <w:p w14:paraId="469D890B" w14:textId="77777777" w:rsidR="001F28BC" w:rsidRPr="00283610" w:rsidRDefault="006C6C60" w:rsidP="00283610">
      <w:pPr>
        <w:spacing w:after="120" w:line="360" w:lineRule="auto"/>
        <w:contextualSpacing/>
        <w:jc w:val="both"/>
        <w:rPr>
          <w:rFonts w:asciiTheme="minorHAnsi" w:hAnsiTheme="minorHAnsi" w:cstheme="minorHAnsi"/>
          <w:sz w:val="22"/>
        </w:rPr>
      </w:pPr>
      <w:r>
        <w:rPr>
          <w:rFonts w:asciiTheme="minorHAnsi" w:hAnsiTheme="minorHAnsi"/>
          <w:sz w:val="22"/>
        </w:rPr>
        <w:t>The Client requires that any of the Key Experts can speak at least one of the languages listed below at native speaker level or at C1 level (as defined in the Common European Framework of Reference for Languages):</w:t>
      </w:r>
    </w:p>
    <w:p w14:paraId="249F35C7"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Pr>
          <w:rFonts w:asciiTheme="minorHAnsi" w:hAnsiTheme="minorHAnsi"/>
          <w:sz w:val="22"/>
        </w:rPr>
        <w:t>Slovak,</w:t>
      </w:r>
    </w:p>
    <w:p w14:paraId="0ADED169"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Pr>
          <w:rFonts w:asciiTheme="minorHAnsi" w:hAnsiTheme="minorHAnsi"/>
          <w:sz w:val="22"/>
        </w:rPr>
        <w:t>Czech,</w:t>
      </w:r>
    </w:p>
    <w:p w14:paraId="211472E0"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Pr>
          <w:rFonts w:asciiTheme="minorHAnsi" w:hAnsiTheme="minorHAnsi"/>
          <w:sz w:val="22"/>
        </w:rPr>
        <w:t>English.</w:t>
      </w:r>
    </w:p>
    <w:p w14:paraId="7C84823D" w14:textId="2F839BEA" w:rsidR="00BC71D8" w:rsidRPr="009C076F" w:rsidRDefault="007F69E7" w:rsidP="007345F2">
      <w:pPr>
        <w:spacing w:after="120" w:line="360" w:lineRule="auto"/>
        <w:contextualSpacing/>
        <w:jc w:val="both"/>
        <w:rPr>
          <w:rFonts w:ascii="Arial" w:hAnsi="Arial" w:cs="Arial"/>
          <w:szCs w:val="18"/>
        </w:rPr>
      </w:pPr>
      <w:r>
        <w:rPr>
          <w:rFonts w:asciiTheme="minorHAnsi" w:hAnsiTheme="minorHAnsi"/>
          <w:sz w:val="22"/>
        </w:rPr>
        <w:t>If the Client has reasonable doubts (in particular communication misunderstandings during the performance) about the fulfilment of this requirement, he is entitled to ask the Provider to prove the fulfilment of this requirement (i.e. the Provider does not prove it automatically, but only on the basis of the Client's request) within a time limit specified by the Client. If the Provider fails to prove compliance with this requirement, the Client shall have the right to request replacement of the Key Expert in question in accordance with the rules set out in Article VI of the Contract.</w:t>
      </w:r>
      <w:r w:rsidR="00BC71D8">
        <w:br w:type="page"/>
      </w:r>
    </w:p>
    <w:p w14:paraId="02854EEE" w14:textId="77777777" w:rsidR="004F2D68" w:rsidRPr="00283610" w:rsidRDefault="006C6C60" w:rsidP="00283610">
      <w:pPr>
        <w:pStyle w:val="Odsekzoznamu"/>
        <w:numPr>
          <w:ilvl w:val="0"/>
          <w:numId w:val="5"/>
        </w:numPr>
        <w:ind w:left="426" w:hanging="426"/>
        <w:jc w:val="both"/>
        <w:rPr>
          <w:rFonts w:asciiTheme="minorHAnsi" w:hAnsiTheme="minorHAnsi" w:cstheme="minorHAnsi"/>
          <w:b/>
          <w:sz w:val="22"/>
        </w:rPr>
      </w:pPr>
      <w:r>
        <w:rPr>
          <w:rFonts w:asciiTheme="minorHAnsi" w:hAnsiTheme="minorHAnsi"/>
          <w:b/>
          <w:sz w:val="22"/>
        </w:rPr>
        <w:lastRenderedPageBreak/>
        <w:t>List of persons whose experience and / or expertise has been demonstrated by the Provider in the PP as fulfilment of the participation condition pursuant to Section 34(1) (g) of the Public Procurement Act:</w:t>
      </w:r>
    </w:p>
    <w:tbl>
      <w:tblPr>
        <w:tblStyle w:val="Tabukasmriekou3zvraznenie1"/>
        <w:tblW w:w="0" w:type="auto"/>
        <w:tblLook w:val="04A0" w:firstRow="1" w:lastRow="0" w:firstColumn="1" w:lastColumn="0" w:noHBand="0" w:noVBand="1"/>
      </w:tblPr>
      <w:tblGrid>
        <w:gridCol w:w="2020"/>
        <w:gridCol w:w="4309"/>
        <w:gridCol w:w="2727"/>
      </w:tblGrid>
      <w:tr w:rsidR="009C076F" w:rsidRPr="002C730E" w14:paraId="3B9F3E1C" w14:textId="77777777" w:rsidTr="4AFB0619">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2020" w:type="dxa"/>
            <w:tcBorders>
              <w:top w:val="single" w:sz="4" w:space="0" w:color="auto"/>
              <w:left w:val="single" w:sz="4" w:space="0" w:color="auto"/>
            </w:tcBorders>
            <w:vAlign w:val="center"/>
            <w:hideMark/>
          </w:tcPr>
          <w:p w14:paraId="4F31C22C" w14:textId="77777777" w:rsidR="006C6C60" w:rsidRPr="002C730E" w:rsidRDefault="006C6C60" w:rsidP="00DB24FE">
            <w:pPr>
              <w:spacing w:after="120" w:line="240" w:lineRule="auto"/>
              <w:jc w:val="center"/>
              <w:textAlignment w:val="baseline"/>
              <w:rPr>
                <w:rFonts w:asciiTheme="minorHAnsi" w:eastAsia="Times New Roman" w:hAnsiTheme="minorHAnsi" w:cstheme="minorHAnsi"/>
                <w:b w:val="0"/>
                <w:sz w:val="20"/>
                <w:szCs w:val="20"/>
              </w:rPr>
            </w:pPr>
            <w:r>
              <w:rPr>
                <w:rFonts w:asciiTheme="minorHAnsi" w:hAnsiTheme="minorHAnsi"/>
                <w:sz w:val="20"/>
              </w:rPr>
              <w:t>Key Expert</w:t>
            </w:r>
          </w:p>
        </w:tc>
        <w:tc>
          <w:tcPr>
            <w:tcW w:w="4309" w:type="dxa"/>
            <w:tcBorders>
              <w:top w:val="single" w:sz="4" w:space="0" w:color="auto"/>
            </w:tcBorders>
            <w:vAlign w:val="center"/>
            <w:hideMark/>
          </w:tcPr>
          <w:p w14:paraId="42F2F74A"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Expert requirement</w:t>
            </w:r>
          </w:p>
        </w:tc>
        <w:tc>
          <w:tcPr>
            <w:tcW w:w="2727" w:type="dxa"/>
            <w:tcBorders>
              <w:top w:val="single" w:sz="4" w:space="0" w:color="auto"/>
              <w:right w:val="single" w:sz="4" w:space="0" w:color="auto"/>
            </w:tcBorders>
            <w:vAlign w:val="center"/>
            <w:hideMark/>
          </w:tcPr>
          <w:p w14:paraId="7E05B289"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Method of demonstration in case of replacement according to Article VI of the Contract</w:t>
            </w:r>
          </w:p>
        </w:tc>
      </w:tr>
      <w:tr w:rsidR="009C076F" w:rsidRPr="002C730E" w14:paraId="000542BE"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vMerge w:val="restart"/>
            <w:tcBorders>
              <w:top w:val="single" w:sz="4" w:space="0" w:color="9CC2E5" w:themeColor="accent1" w:themeTint="99"/>
              <w:left w:val="single" w:sz="4" w:space="0" w:color="auto"/>
              <w:bottom w:val="single" w:sz="4" w:space="0" w:color="2E74B5" w:themeColor="accent1" w:themeShade="BF"/>
            </w:tcBorders>
            <w:hideMark/>
          </w:tcPr>
          <w:p w14:paraId="671E9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Project's Principal Engineer [PPI]</w:t>
            </w:r>
          </w:p>
        </w:tc>
        <w:tc>
          <w:tcPr>
            <w:tcW w:w="4309" w:type="dxa"/>
            <w:hideMark/>
          </w:tcPr>
          <w:p w14:paraId="1C10808A" w14:textId="5DE86CC2"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15 years (180 months) of experience in management positions (design team leader, expert implementation team leader, responsibility for technology commissioning, or technical supervision team leader) in the construction / renovation of technological units of power plants or WtEPs </w:t>
            </w:r>
          </w:p>
          <w:p w14:paraId="401FE834"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Management position means that the person is directly responsible for the design / implementation / supervision of the work / project in terms of the objective of the contractual commitment.  </w:t>
            </w:r>
          </w:p>
        </w:tc>
        <w:tc>
          <w:tcPr>
            <w:tcW w:w="2727" w:type="dxa"/>
            <w:tcBorders>
              <w:right w:val="single" w:sz="4" w:space="0" w:color="auto"/>
            </w:tcBorders>
            <w:hideMark/>
          </w:tcPr>
          <w:p w14:paraId="231BE3F7"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8AEDEBC"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vMerge/>
          </w:tcPr>
          <w:p w14:paraId="64DE157D"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6EB4B88"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7BBD700D"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2D80A626"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B72CA5C"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3DC9FAFF"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A8826A1"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37A37A76" w14:textId="77777777" w:rsidR="006C6C60" w:rsidRPr="002C730E" w:rsidRDefault="006C6C60"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Project's Deputy Principal Engineer</w:t>
            </w:r>
          </w:p>
        </w:tc>
        <w:tc>
          <w:tcPr>
            <w:tcW w:w="4309" w:type="dxa"/>
            <w:hideMark/>
          </w:tcPr>
          <w:p w14:paraId="159DC222" w14:textId="483C2C9E"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15 years (180 months) of experience in management positions (design team leader, expert implementation team leader, responsibility for technology commissioning, or technical supervision team leader) in the construction / renovation of technological units of power plants or WtEPs </w:t>
            </w:r>
          </w:p>
          <w:p w14:paraId="602D4DD8" w14:textId="77777777"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Management position means that the person is directly responsible for the design / implementation / supervision of the work / project in terms of the objective of the contractual commitment.  </w:t>
            </w:r>
          </w:p>
        </w:tc>
        <w:tc>
          <w:tcPr>
            <w:tcW w:w="2727" w:type="dxa"/>
            <w:tcBorders>
              <w:right w:val="single" w:sz="4" w:space="0" w:color="auto"/>
            </w:tcBorders>
            <w:hideMark/>
          </w:tcPr>
          <w:p w14:paraId="451039DA" w14:textId="77777777" w:rsidR="006C6C60" w:rsidRPr="002C730E" w:rsidRDefault="006C6C60" w:rsidP="009720A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22EB89CE"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743EBE6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61CA1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3363416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01D12A3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04D6E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458F3B8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036C8AB7" w14:textId="77777777" w:rsidTr="4AFB061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41125C8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complex architectural and engineering services</w:t>
            </w:r>
          </w:p>
        </w:tc>
        <w:tc>
          <w:tcPr>
            <w:tcW w:w="4309" w:type="dxa"/>
            <w:hideMark/>
          </w:tcPr>
          <w:p w14:paraId="7875A0AE" w14:textId="22E5E7BA"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Possesses professional competence (authorised architect's licence</w:t>
            </w:r>
            <w:ins w:id="0" w:author="Marcela T." w:date="2023-08-30T16:00:00Z">
              <w:r w:rsidR="0015481C">
                <w:rPr>
                  <w:rFonts w:asciiTheme="minorHAnsi" w:hAnsiTheme="minorHAnsi"/>
                  <w:sz w:val="20"/>
                </w:rPr>
                <w:t xml:space="preserve"> </w:t>
              </w:r>
              <w:r w:rsidR="0015481C">
                <w:rPr>
                  <w:rFonts w:asciiTheme="minorHAnsi" w:hAnsiTheme="minorHAnsi" w:cstheme="minorHAnsi"/>
                </w:rPr>
                <w:t xml:space="preserve">or </w:t>
              </w:r>
              <w:r w:rsidR="0015481C" w:rsidRPr="00F33325">
                <w:rPr>
                  <w:rFonts w:asciiTheme="minorHAnsi" w:hAnsiTheme="minorHAnsi" w:cstheme="minorHAnsi"/>
                </w:rPr>
                <w:t>authorization of the civil engineer for the performance of complex architectural and engineering services and related technical consultancy</w:t>
              </w:r>
            </w:ins>
            <w:r>
              <w:rPr>
                <w:rFonts w:asciiTheme="minorHAnsi" w:hAnsiTheme="minorHAnsi"/>
                <w:sz w:val="20"/>
              </w:rPr>
              <w:t>) according to Act No.138/1992 Coll., as amended (or equivalent legal standard (authorisation to perform the activities of an architect) in force in the country of the candidate's registered office or in the country of origin of the person),   </w:t>
            </w:r>
          </w:p>
        </w:tc>
        <w:tc>
          <w:tcPr>
            <w:tcW w:w="2727" w:type="dxa"/>
            <w:tcBorders>
              <w:right w:val="single" w:sz="4" w:space="0" w:color="auto"/>
            </w:tcBorders>
            <w:hideMark/>
          </w:tcPr>
          <w:p w14:paraId="53A21F0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submitting a valid authorisation to carry out the activity of the key expert in question. </w:t>
            </w:r>
          </w:p>
          <w:p w14:paraId="0D8D5E6F"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w:t>
            </w:r>
          </w:p>
        </w:tc>
      </w:tr>
      <w:tr w:rsidR="009C076F" w:rsidRPr="002C730E" w14:paraId="30BA03EC" w14:textId="77777777" w:rsidTr="4AFB0619">
        <w:trPr>
          <w:trHeight w:val="49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76123F68"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5176A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E4D26F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50DC467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D89202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00A40E0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559EE336"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6B353A1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statics of building and load-bearing structures</w:t>
            </w:r>
          </w:p>
        </w:tc>
        <w:tc>
          <w:tcPr>
            <w:tcW w:w="4309" w:type="dxa"/>
            <w:hideMark/>
          </w:tcPr>
          <w:p w14:paraId="74037DE1" w14:textId="6A4159EE"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statics (member of the design team responsible for statics, member of the implementation team of experts responsible for statics, or member of the construction supervision team responsible for statics) in construction / renovation projects of technological units of energy facilities or WtEPs.  </w:t>
            </w:r>
          </w:p>
        </w:tc>
        <w:tc>
          <w:tcPr>
            <w:tcW w:w="2727" w:type="dxa"/>
            <w:tcBorders>
              <w:right w:val="single" w:sz="4" w:space="0" w:color="auto"/>
            </w:tcBorders>
            <w:hideMark/>
          </w:tcPr>
          <w:p w14:paraId="4501156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141AE475" w14:textId="77777777" w:rsidTr="4AFB0619">
        <w:trPr>
          <w:trHeight w:val="1833"/>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4B7F83C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75F052F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1FABEBD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218308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AD87AA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1DE5CDF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0CA39380" w14:textId="77777777" w:rsidTr="4AFB0619">
        <w:trPr>
          <w:cnfStyle w:val="000000100000" w:firstRow="0" w:lastRow="0" w:firstColumn="0" w:lastColumn="0" w:oddVBand="0" w:evenVBand="0" w:oddHBand="1" w:evenHBand="0" w:firstRowFirstColumn="0" w:firstRowLastColumn="0" w:lastRowFirstColumn="0" w:lastRowLastColumn="0"/>
          <w:trHeight w:val="274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66BB15AC"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civil infrastructure structures</w:t>
            </w:r>
            <w:r>
              <w:rPr>
                <w:rFonts w:asciiTheme="minorHAnsi" w:hAnsiTheme="minorHAnsi"/>
                <w:sz w:val="20"/>
              </w:rPr>
              <w:br/>
              <w:t>(engineer specialising in civil or engineering constructions)</w:t>
            </w:r>
          </w:p>
        </w:tc>
        <w:tc>
          <w:tcPr>
            <w:tcW w:w="4309" w:type="dxa"/>
            <w:hideMark/>
          </w:tcPr>
          <w:p w14:paraId="323B5807" w14:textId="0AB5232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At least 10 years (120 months) of experience in a position where he / she was responsible for the design of civil structures (member of the design team, member of the implementation team of experts, or member of the construction supervision team) in construction / renovation projects: </w:t>
            </w:r>
          </w:p>
          <w:p w14:paraId="29ACD7A4"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technological units of energy facilities or </w:t>
            </w:r>
          </w:p>
          <w:p w14:paraId="66D972E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on infrastructure with embedded technologies with an investment value of at least EUR 5 million excluding VAT or </w:t>
            </w:r>
          </w:p>
          <w:p w14:paraId="3F1A47A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in the construction of technological units in production plants with combustion boilers.</w:t>
            </w:r>
            <w:r>
              <w:rPr>
                <w:rFonts w:asciiTheme="minorHAnsi" w:hAnsiTheme="minorHAnsi"/>
                <w:b/>
                <w:sz w:val="20"/>
              </w:rPr>
              <w:t xml:space="preserve"> </w:t>
            </w:r>
            <w:r>
              <w:rPr>
                <w:rFonts w:asciiTheme="minorHAnsi" w:hAnsiTheme="minorHAnsi"/>
                <w:sz w:val="20"/>
              </w:rPr>
              <w:t> </w:t>
            </w:r>
          </w:p>
        </w:tc>
        <w:tc>
          <w:tcPr>
            <w:tcW w:w="2727" w:type="dxa"/>
            <w:tcBorders>
              <w:right w:val="single" w:sz="4" w:space="0" w:color="auto"/>
            </w:tcBorders>
            <w:hideMark/>
          </w:tcPr>
          <w:p w14:paraId="6E3BF143"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D65C71E" w14:textId="77777777" w:rsidTr="4AFB0619">
        <w:trPr>
          <w:trHeight w:val="1466"/>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7A5E4839"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E05B1C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0B8248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201AD67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40A20F1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242A7F6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626CE644"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14948EB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technical, technological and energy equipment for buildings (engineer for technical, technological and energy equipment for buildings)</w:t>
            </w:r>
          </w:p>
        </w:tc>
        <w:tc>
          <w:tcPr>
            <w:tcW w:w="4309" w:type="dxa"/>
            <w:hideMark/>
          </w:tcPr>
          <w:p w14:paraId="22329FAD" w14:textId="1E36E1CA"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the technical, technological and energy equipment of buildings (member of the design team responsible for the given area, member of the implementation team of experts responsible for the given area, or member of the construction supervision team responsible for the given area) in projects for the construction / reconstruction of technological units of energy facilities or WtEPs. </w:t>
            </w:r>
          </w:p>
          <w:p w14:paraId="0F030D51" w14:textId="3E4C2E2A"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c>
          <w:tcPr>
            <w:tcW w:w="2727" w:type="dxa"/>
            <w:tcBorders>
              <w:right w:val="single" w:sz="4" w:space="0" w:color="auto"/>
            </w:tcBorders>
            <w:hideMark/>
          </w:tcPr>
          <w:p w14:paraId="0322A051"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3A9BFEB4" w14:textId="77777777" w:rsidTr="4AFB0619">
        <w:trPr>
          <w:trHeight w:val="1344"/>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06CAAA4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7F4368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EDC716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49F70AC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56655E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61F978C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2F2F6942"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0D871C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Boiler technology expert</w:t>
            </w:r>
          </w:p>
        </w:tc>
        <w:tc>
          <w:tcPr>
            <w:tcW w:w="4309" w:type="dxa"/>
            <w:hideMark/>
          </w:tcPr>
          <w:p w14:paraId="134A1953" w14:textId="7DCE7D35"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boiler technology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1CBA392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78738243"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48E5C585"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31D7502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2C2B34B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1092726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D3BA1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539E3C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B2B450E"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02592A9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mechanical engineering and technological processes</w:t>
            </w:r>
          </w:p>
        </w:tc>
        <w:tc>
          <w:tcPr>
            <w:tcW w:w="4309" w:type="dxa"/>
            <w:hideMark/>
          </w:tcPr>
          <w:p w14:paraId="09BB8103" w14:textId="7626D217"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the mechanical part and technological processes (except for boiler or flue gas technology) (member of the design team responsible for the given area, member of the implementation team of experts responsible for the given area, or member of the construction supervision team responsible for the given area) in projects for the construction / reconstruction of technological units of energy facilities or WtEPs. </w:t>
            </w:r>
          </w:p>
          <w:p w14:paraId="2ED0D51E" w14:textId="77777777"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Alternative:  </w:t>
            </w:r>
          </w:p>
          <w:p w14:paraId="31C4C6FE" w14:textId="3FC0DB78"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months)of experience in a managerial position (e.g. Technical Director) where he / she was responsible for the operation of power plants with a capacity of more than 10 MW or for the operation of an industrial chemical / petrochemical / metallurgical technology involving at least 2 combustion boilers in continuous operation).   </w:t>
            </w:r>
          </w:p>
        </w:tc>
        <w:tc>
          <w:tcPr>
            <w:tcW w:w="2727" w:type="dxa"/>
            <w:tcBorders>
              <w:right w:val="single" w:sz="4" w:space="0" w:color="auto"/>
            </w:tcBorders>
            <w:hideMark/>
          </w:tcPr>
          <w:p w14:paraId="6512BEB6"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4B1A3897" w14:textId="77777777" w:rsidTr="4AFB0619">
        <w:trPr>
          <w:trHeight w:val="1261"/>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604E4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64ABE3D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3151658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1AB100D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37A7AF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5CCD4D4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BB1C16D"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47F9E19B"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flue gas cleaning technology processes</w:t>
            </w:r>
          </w:p>
        </w:tc>
        <w:tc>
          <w:tcPr>
            <w:tcW w:w="4309" w:type="dxa"/>
            <w:hideMark/>
          </w:tcPr>
          <w:p w14:paraId="5850CE99" w14:textId="592387ED"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for flue gas cleaning technological processes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2F12B4E0"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6D21393F" w14:textId="77777777" w:rsidTr="4AFB0619">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D565A72"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24D8BE5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2A0A5A2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6A32835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EE6226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4DC3D72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713A4B74"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2E9E166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Project manager</w:t>
            </w:r>
          </w:p>
        </w:tc>
        <w:tc>
          <w:tcPr>
            <w:tcW w:w="4309" w:type="dxa"/>
            <w:hideMark/>
          </w:tcPr>
          <w:p w14:paraId="01CF4D36"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as a project manager in construction / renovation projects of technological units of energy facilities or WtEPs.  </w:t>
            </w:r>
          </w:p>
        </w:tc>
        <w:tc>
          <w:tcPr>
            <w:tcW w:w="2727" w:type="dxa"/>
            <w:tcBorders>
              <w:right w:val="single" w:sz="4" w:space="0" w:color="auto"/>
            </w:tcBorders>
            <w:hideMark/>
          </w:tcPr>
          <w:p w14:paraId="08D1BC8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6DC6F28" w14:textId="77777777" w:rsidTr="4AFB0619">
        <w:trPr>
          <w:trHeight w:val="1320"/>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46D8BC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599747F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1BB0112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4C8E601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0D08BC7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23336CA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2F081729" w14:textId="77777777" w:rsidTr="4AFB0619">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51A10A40" w14:textId="77777777" w:rsidR="00835BC6" w:rsidRPr="00D10989" w:rsidRDefault="00835BC6" w:rsidP="00835BC6">
            <w:pPr>
              <w:spacing w:after="120" w:line="240" w:lineRule="auto"/>
              <w:jc w:val="center"/>
              <w:textAlignment w:val="baseline"/>
              <w:rPr>
                <w:rFonts w:asciiTheme="minorHAnsi" w:eastAsia="Times New Roman" w:hAnsiTheme="minorHAnsi" w:cstheme="minorHAnsi"/>
                <w:strike/>
                <w:sz w:val="20"/>
                <w:szCs w:val="20"/>
              </w:rPr>
            </w:pPr>
            <w:r w:rsidRPr="00D10989">
              <w:rPr>
                <w:rFonts w:asciiTheme="minorHAnsi" w:hAnsiTheme="minorHAnsi"/>
                <w:strike/>
                <w:sz w:val="20"/>
              </w:rPr>
              <w:t>Expert in permitting procedures and legislation in the Slovak Republic</w:t>
            </w:r>
          </w:p>
        </w:tc>
        <w:tc>
          <w:tcPr>
            <w:tcW w:w="4309" w:type="dxa"/>
            <w:hideMark/>
          </w:tcPr>
          <w:p w14:paraId="2A132659" w14:textId="77777777" w:rsidR="00835BC6" w:rsidRPr="00D10989"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At least 3 references / proofs of experience / projects for complex management of permitting processes under the conditions of the Slovak legislation for energy installations with power over 1 MW. </w:t>
            </w:r>
          </w:p>
          <w:p w14:paraId="3BB2E9CB" w14:textId="77777777" w:rsidR="00835BC6" w:rsidRPr="00D10989"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Complex management means drawing up / completion of documentation (at least of stage 1) submitted for administrative proceedings (e.g. EIA, land-use decision, building permit, final approval) and its submission to the competent authorities or representation of the investor before the competent authorities during the entire permitting procedure (i.e. at least 1 entire process of at least 1 permitting procedure). </w:t>
            </w:r>
          </w:p>
        </w:tc>
        <w:tc>
          <w:tcPr>
            <w:tcW w:w="2727" w:type="dxa"/>
            <w:tcBorders>
              <w:right w:val="single" w:sz="4" w:space="0" w:color="auto"/>
            </w:tcBorders>
            <w:hideMark/>
          </w:tcPr>
          <w:p w14:paraId="59BFD2D5" w14:textId="0DE9D6AA" w:rsidR="00835BC6" w:rsidRPr="00D10989"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 xml:space="preserve">This is demonstrated by the submission of a CV and 3 letters of reference (without the </w:t>
            </w:r>
            <w:r w:rsidR="006840C9" w:rsidRPr="00D10989">
              <w:rPr>
                <w:rFonts w:asciiTheme="minorHAnsi" w:hAnsiTheme="minorHAnsi"/>
                <w:strike/>
                <w:sz w:val="20"/>
              </w:rPr>
              <w:t>customer</w:t>
            </w:r>
            <w:r w:rsidRPr="00D10989">
              <w:rPr>
                <w:rFonts w:asciiTheme="minorHAnsi" w:hAnsiTheme="minorHAnsi"/>
                <w:strike/>
                <w:sz w:val="20"/>
              </w:rPr>
              <w:t>'s confirmation) with the necessary scope of information (details of work activities in the given position and contact details of the person who can confirm the information). </w:t>
            </w:r>
          </w:p>
        </w:tc>
      </w:tr>
      <w:tr w:rsidR="009C076F" w:rsidRPr="002C730E" w14:paraId="5AC94ED9" w14:textId="77777777" w:rsidTr="4AFB0619">
        <w:trPr>
          <w:trHeight w:val="58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646D5B4E" w14:textId="77777777" w:rsidR="00835BC6" w:rsidRPr="00D10989" w:rsidRDefault="00835BC6" w:rsidP="00835BC6">
            <w:pPr>
              <w:spacing w:after="120" w:line="240" w:lineRule="auto"/>
              <w:jc w:val="both"/>
              <w:textAlignment w:val="baseline"/>
              <w:rPr>
                <w:rFonts w:asciiTheme="minorHAnsi" w:eastAsia="Times New Roman" w:hAnsiTheme="minorHAnsi" w:cstheme="minorHAnsi"/>
                <w:strike/>
                <w:sz w:val="20"/>
                <w:szCs w:val="20"/>
                <w:lang w:eastAsia="sk-SK"/>
              </w:rPr>
            </w:pPr>
          </w:p>
        </w:tc>
        <w:tc>
          <w:tcPr>
            <w:tcW w:w="4309" w:type="dxa"/>
          </w:tcPr>
          <w:p w14:paraId="5254B041" w14:textId="77777777" w:rsidR="00835BC6" w:rsidRPr="00D10989"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 xml:space="preserve">First name and surname: </w:t>
            </w:r>
            <w:r w:rsidRPr="00D10989">
              <w:rPr>
                <w:rFonts w:asciiTheme="minorHAnsi" w:hAnsiTheme="minorHAnsi"/>
                <w:i/>
                <w:strike/>
                <w:sz w:val="20"/>
              </w:rPr>
              <w:t>To be listed in the basic bid</w:t>
            </w:r>
          </w:p>
          <w:p w14:paraId="15FA7D31" w14:textId="77777777" w:rsidR="00835BC6" w:rsidRPr="00D10989"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Employer:</w:t>
            </w:r>
          </w:p>
          <w:p w14:paraId="45A17088" w14:textId="77777777" w:rsidR="00835BC6" w:rsidRPr="00D10989"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E-mail:</w:t>
            </w:r>
          </w:p>
          <w:p w14:paraId="5D66DFEE" w14:textId="77777777" w:rsidR="00835BC6" w:rsidRPr="00D10989"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Phone:</w:t>
            </w:r>
          </w:p>
        </w:tc>
        <w:tc>
          <w:tcPr>
            <w:tcW w:w="2727" w:type="dxa"/>
            <w:tcBorders>
              <w:right w:val="single" w:sz="4" w:space="0" w:color="auto"/>
            </w:tcBorders>
          </w:tcPr>
          <w:p w14:paraId="4EA99516" w14:textId="3C27B7E1" w:rsidR="00835BC6" w:rsidRPr="00D10989"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trike/>
                <w:sz w:val="20"/>
                <w:szCs w:val="20"/>
              </w:rPr>
            </w:pPr>
            <w:r w:rsidRPr="00D10989">
              <w:rPr>
                <w:rFonts w:asciiTheme="minorHAnsi" w:hAnsiTheme="minorHAnsi"/>
                <w:strike/>
                <w:sz w:val="20"/>
              </w:rPr>
              <w:t xml:space="preserve">Start date: </w:t>
            </w:r>
            <w:r w:rsidRPr="00D10989">
              <w:rPr>
                <w:rFonts w:asciiTheme="minorHAnsi" w:hAnsiTheme="minorHAnsi"/>
                <w:i/>
                <w:iCs/>
                <w:strike/>
                <w:sz w:val="20"/>
              </w:rPr>
              <w:t>date</w:t>
            </w:r>
          </w:p>
        </w:tc>
      </w:tr>
      <w:tr w:rsidR="009C076F" w:rsidRPr="002C730E" w14:paraId="3C80DA13" w14:textId="77777777" w:rsidTr="4AFB0619">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77E2BD36"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electrical installations and power engineering</w:t>
            </w:r>
          </w:p>
        </w:tc>
        <w:tc>
          <w:tcPr>
            <w:tcW w:w="4309" w:type="dxa"/>
            <w:hideMark/>
          </w:tcPr>
          <w:p w14:paraId="5081AD6A" w14:textId="3111E47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 she was responsible for electrical installations and power engineering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19E68B75"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691F2BF4" w14:textId="77777777" w:rsidTr="4AFB0619">
        <w:trPr>
          <w:trHeight w:val="1328"/>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363AEB3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D5D539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05BFEA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744514B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939D98D"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right w:val="single" w:sz="4" w:space="0" w:color="auto"/>
            </w:tcBorders>
          </w:tcPr>
          <w:p w14:paraId="5B5BBA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9C076F" w:rsidRPr="002C730E" w14:paraId="18676005" w14:textId="77777777" w:rsidTr="4AFB0619">
        <w:trPr>
          <w:cnfStyle w:val="000000100000" w:firstRow="0" w:lastRow="0" w:firstColumn="0" w:lastColumn="0" w:oddVBand="0" w:evenVBand="0" w:oddHBand="1"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020" w:type="dxa"/>
            <w:tcBorders>
              <w:top w:val="single" w:sz="4" w:space="0" w:color="2E74B5" w:themeColor="accent1" w:themeShade="BF"/>
              <w:left w:val="single" w:sz="4" w:space="0" w:color="auto"/>
            </w:tcBorders>
            <w:hideMark/>
          </w:tcPr>
          <w:p w14:paraId="6BE61444"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MAR (I&amp;C)</w:t>
            </w:r>
          </w:p>
        </w:tc>
        <w:tc>
          <w:tcPr>
            <w:tcW w:w="4309" w:type="dxa"/>
            <w:hideMark/>
          </w:tcPr>
          <w:p w14:paraId="74A472BB" w14:textId="244762B7" w:rsidR="00835BC6" w:rsidRPr="002C730E" w:rsidRDefault="00835BC6" w:rsidP="008F040D">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At least 10 years (120 months) of experience in a position where he / she was responsible for </w:t>
            </w:r>
            <w:del w:id="1" w:author="Marcela T." w:date="2023-08-30T16:00:00Z">
              <w:r w:rsidDel="008F040D">
                <w:rPr>
                  <w:rFonts w:asciiTheme="minorHAnsi" w:hAnsiTheme="minorHAnsi"/>
                  <w:sz w:val="20"/>
                </w:rPr>
                <w:delText>electrical installations and power engineering</w:delText>
              </w:r>
            </w:del>
            <w:ins w:id="2" w:author="Marcela T." w:date="2023-08-30T16:00:00Z">
              <w:r w:rsidR="008F040D">
                <w:rPr>
                  <w:rFonts w:asciiTheme="minorHAnsi" w:hAnsiTheme="minorHAnsi"/>
                  <w:sz w:val="20"/>
                </w:rPr>
                <w:t>MAR or I&amp;C</w:t>
              </w:r>
            </w:ins>
            <w:r>
              <w:rPr>
                <w:rFonts w:asciiTheme="minorHAnsi" w:hAnsiTheme="minorHAnsi"/>
                <w:sz w:val="20"/>
              </w:rPr>
              <w:t xml:space="preserve"> (member of the design team responsible for the given area, member of the implementation team of experts responsible for the given area, or member of the construction supervision team responsible for the given area) in construction / renovation projects of technological units of energy facilities or WtEPs.  </w:t>
            </w:r>
          </w:p>
        </w:tc>
        <w:tc>
          <w:tcPr>
            <w:tcW w:w="2727" w:type="dxa"/>
            <w:tcBorders>
              <w:right w:val="single" w:sz="4" w:space="0" w:color="auto"/>
            </w:tcBorders>
            <w:hideMark/>
          </w:tcPr>
          <w:p w14:paraId="63D25DDA"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This shall be demonstrated by the submission of a CV containing the necessary information (details of work activities at the given position and contact details of the person who can confirm the information). </w:t>
            </w:r>
          </w:p>
        </w:tc>
      </w:tr>
      <w:tr w:rsidR="009C076F" w:rsidRPr="002C730E" w14:paraId="0FB6386F" w14:textId="77777777" w:rsidTr="4AFB0619">
        <w:trPr>
          <w:trHeight w:val="1515"/>
        </w:trPr>
        <w:tc>
          <w:tcPr>
            <w:cnfStyle w:val="001000000000" w:firstRow="0" w:lastRow="0" w:firstColumn="1" w:lastColumn="0" w:oddVBand="0" w:evenVBand="0" w:oddHBand="0" w:evenHBand="0" w:firstRowFirstColumn="0" w:firstRowLastColumn="0" w:lastRowFirstColumn="0" w:lastRowLastColumn="0"/>
            <w:tcW w:w="2020" w:type="dxa"/>
            <w:tcBorders>
              <w:left w:val="single" w:sz="4" w:space="0" w:color="auto"/>
              <w:bottom w:val="single" w:sz="4" w:space="0" w:color="2E74B5" w:themeColor="accent1" w:themeShade="BF"/>
            </w:tcBorders>
          </w:tcPr>
          <w:p w14:paraId="50DB61E7"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Borders>
              <w:bottom w:val="single" w:sz="4" w:space="0" w:color="auto"/>
            </w:tcBorders>
          </w:tcPr>
          <w:p w14:paraId="0B47BCB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r>
              <w:rPr>
                <w:rFonts w:asciiTheme="minorHAnsi" w:hAnsiTheme="minorHAnsi"/>
                <w:i/>
                <w:sz w:val="20"/>
              </w:rPr>
              <w:t>To be listed in the basic bid</w:t>
            </w:r>
          </w:p>
          <w:p w14:paraId="5A1EFA70"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Employer:</w:t>
            </w:r>
          </w:p>
          <w:p w14:paraId="717A8B9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054A88E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27" w:type="dxa"/>
            <w:tcBorders>
              <w:bottom w:val="single" w:sz="4" w:space="0" w:color="auto"/>
              <w:right w:val="single" w:sz="4" w:space="0" w:color="auto"/>
            </w:tcBorders>
          </w:tcPr>
          <w:p w14:paraId="17721C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bl>
    <w:p w14:paraId="52504F7F" w14:textId="77777777" w:rsidR="002C730E" w:rsidRPr="002C730E" w:rsidRDefault="002C730E" w:rsidP="002C730E">
      <w:pPr>
        <w:jc w:val="both"/>
        <w:rPr>
          <w:rFonts w:asciiTheme="minorHAnsi" w:hAnsiTheme="minorHAnsi" w:cstheme="minorHAnsi"/>
          <w:b/>
          <w:sz w:val="20"/>
          <w:szCs w:val="20"/>
        </w:rPr>
      </w:pPr>
    </w:p>
    <w:p w14:paraId="7FD1F7BD" w14:textId="61DF65C6" w:rsidR="007F69E7" w:rsidRPr="002C730E" w:rsidRDefault="007F69E7" w:rsidP="002C730E">
      <w:pPr>
        <w:pStyle w:val="Odsekzoznamu"/>
        <w:numPr>
          <w:ilvl w:val="0"/>
          <w:numId w:val="5"/>
        </w:numPr>
        <w:ind w:left="426" w:hanging="426"/>
        <w:jc w:val="both"/>
        <w:rPr>
          <w:rFonts w:asciiTheme="minorHAnsi" w:hAnsiTheme="minorHAnsi" w:cstheme="minorHAnsi"/>
          <w:b/>
          <w:sz w:val="22"/>
        </w:rPr>
      </w:pPr>
      <w:r>
        <w:rPr>
          <w:rFonts w:asciiTheme="minorHAnsi" w:hAnsiTheme="minorHAnsi"/>
          <w:b/>
          <w:sz w:val="22"/>
        </w:rPr>
        <w:t xml:space="preserve">List of persons whose identification and experience and / or expertise shall be demonstrated by the Provider within 30 days from the date of request by the Client: </w:t>
      </w:r>
    </w:p>
    <w:tbl>
      <w:tblPr>
        <w:tblStyle w:val="Tabukasmriekou3zvraznenie5"/>
        <w:tblW w:w="0" w:type="auto"/>
        <w:tblLook w:val="04A0" w:firstRow="1" w:lastRow="0" w:firstColumn="1" w:lastColumn="0" w:noHBand="0" w:noVBand="1"/>
      </w:tblPr>
      <w:tblGrid>
        <w:gridCol w:w="2040"/>
        <w:gridCol w:w="4280"/>
        <w:gridCol w:w="2736"/>
      </w:tblGrid>
      <w:tr w:rsidR="009C076F" w:rsidRPr="002C730E" w14:paraId="21B4D6CA" w14:textId="77777777" w:rsidTr="447C5797">
        <w:trPr>
          <w:cnfStyle w:val="100000000000" w:firstRow="1" w:lastRow="0" w:firstColumn="0" w:lastColumn="0" w:oddVBand="0" w:evenVBand="0" w:oddHBand="0" w:evenHBand="0" w:firstRowFirstColumn="0" w:firstRowLastColumn="0" w:lastRowFirstColumn="0" w:lastRowLastColumn="0"/>
          <w:trHeight w:val="960"/>
        </w:trPr>
        <w:tc>
          <w:tcPr>
            <w:cnfStyle w:val="001000000100" w:firstRow="0" w:lastRow="0" w:firstColumn="1" w:lastColumn="0" w:oddVBand="0" w:evenVBand="0" w:oddHBand="0" w:evenHBand="0" w:firstRowFirstColumn="1" w:firstRowLastColumn="0" w:lastRowFirstColumn="0" w:lastRowLastColumn="0"/>
            <w:tcW w:w="2040" w:type="dxa"/>
            <w:tcBorders>
              <w:top w:val="single" w:sz="4" w:space="0" w:color="2E74B5" w:themeColor="accent1" w:themeShade="BF"/>
              <w:left w:val="single" w:sz="4" w:space="0" w:color="2E74B5" w:themeColor="accent1" w:themeShade="BF"/>
            </w:tcBorders>
            <w:vAlign w:val="center"/>
            <w:hideMark/>
          </w:tcPr>
          <w:p w14:paraId="3519F7AF" w14:textId="77777777" w:rsidR="007F69E7" w:rsidRPr="002C730E" w:rsidRDefault="007F69E7" w:rsidP="00DB24FE">
            <w:pPr>
              <w:spacing w:before="100" w:beforeAutospacing="1" w:after="100" w:afterAutospacing="1" w:line="240" w:lineRule="auto"/>
              <w:jc w:val="center"/>
              <w:textAlignment w:val="baseline"/>
              <w:rPr>
                <w:rFonts w:asciiTheme="minorHAnsi" w:eastAsia="Times New Roman" w:hAnsiTheme="minorHAnsi" w:cstheme="minorHAnsi"/>
                <w:b w:val="0"/>
                <w:sz w:val="20"/>
                <w:szCs w:val="20"/>
              </w:rPr>
            </w:pPr>
            <w:r>
              <w:rPr>
                <w:rFonts w:asciiTheme="minorHAnsi" w:hAnsiTheme="minorHAnsi"/>
                <w:sz w:val="20"/>
              </w:rPr>
              <w:t>Key Expert</w:t>
            </w:r>
          </w:p>
        </w:tc>
        <w:tc>
          <w:tcPr>
            <w:tcW w:w="4280" w:type="dxa"/>
            <w:tcBorders>
              <w:top w:val="single" w:sz="4" w:space="0" w:color="2E74B5" w:themeColor="accent1" w:themeShade="BF"/>
            </w:tcBorders>
            <w:vAlign w:val="center"/>
            <w:hideMark/>
          </w:tcPr>
          <w:p w14:paraId="403FCF5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Expert requirement</w:t>
            </w:r>
          </w:p>
        </w:tc>
        <w:tc>
          <w:tcPr>
            <w:tcW w:w="2736" w:type="dxa"/>
            <w:tcBorders>
              <w:top w:val="single" w:sz="4" w:space="0" w:color="2E74B5" w:themeColor="accent1" w:themeShade="BF"/>
              <w:right w:val="single" w:sz="4" w:space="0" w:color="2E74B5" w:themeColor="accent1" w:themeShade="BF"/>
            </w:tcBorders>
            <w:vAlign w:val="center"/>
            <w:hideMark/>
          </w:tcPr>
          <w:p w14:paraId="6B0108A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rPr>
            </w:pPr>
            <w:r>
              <w:rPr>
                <w:rFonts w:asciiTheme="minorHAnsi" w:hAnsiTheme="minorHAnsi"/>
                <w:sz w:val="20"/>
              </w:rPr>
              <w:t>Method of demonstration in case of replacement according to Article VI of the Contract</w:t>
            </w:r>
          </w:p>
        </w:tc>
      </w:tr>
      <w:tr w:rsidR="00D10989" w:rsidRPr="002C730E" w14:paraId="62A0F1D9" w14:textId="77777777" w:rsidTr="447C5797">
        <w:trPr>
          <w:cnfStyle w:val="000000100000" w:firstRow="0" w:lastRow="0" w:firstColumn="0" w:lastColumn="0" w:oddVBand="0" w:evenVBand="0" w:oddHBand="1" w:evenHBand="0" w:firstRowFirstColumn="0" w:firstRowLastColumn="0" w:lastRowFirstColumn="0" w:lastRowLastColumn="0"/>
          <w:trHeight w:val="960"/>
          <w:ins w:id="3" w:author="Marcela T." w:date="2023-08-22T17:59:00Z"/>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vAlign w:val="center"/>
          </w:tcPr>
          <w:p w14:paraId="45A0A5E4" w14:textId="383298DC" w:rsidR="00D10989" w:rsidRDefault="00D10989" w:rsidP="00D10989">
            <w:pPr>
              <w:spacing w:before="100" w:beforeAutospacing="1" w:after="100" w:afterAutospacing="1" w:line="240" w:lineRule="auto"/>
              <w:jc w:val="center"/>
              <w:textAlignment w:val="baseline"/>
              <w:rPr>
                <w:ins w:id="4" w:author="Marcela T." w:date="2023-08-22T17:59:00Z"/>
                <w:rFonts w:asciiTheme="minorHAnsi" w:hAnsiTheme="minorHAnsi"/>
                <w:sz w:val="20"/>
              </w:rPr>
            </w:pPr>
            <w:ins w:id="5" w:author="Marcela T." w:date="2023-08-22T17:59:00Z">
              <w:r w:rsidRPr="004829BD">
                <w:rPr>
                  <w:rFonts w:eastAsia="Times New Roman" w:cstheme="minorHAnsi"/>
                  <w:szCs w:val="18"/>
                </w:rPr>
                <w:t>Expert on permitting procedures and legislation in the Slovak Republic</w:t>
              </w:r>
            </w:ins>
          </w:p>
        </w:tc>
        <w:tc>
          <w:tcPr>
            <w:tcW w:w="4280" w:type="dxa"/>
            <w:tcBorders>
              <w:top w:val="single" w:sz="4" w:space="0" w:color="2E74B5" w:themeColor="accent1" w:themeShade="BF"/>
            </w:tcBorders>
            <w:vAlign w:val="center"/>
          </w:tcPr>
          <w:p w14:paraId="081EF90E" w14:textId="77777777" w:rsidR="00D10989" w:rsidRDefault="00D10989" w:rsidP="00D10989">
            <w:pPr>
              <w:spacing w:after="0" w:line="240" w:lineRule="auto"/>
              <w:ind w:left="11" w:hanging="11"/>
              <w:cnfStyle w:val="000000100000" w:firstRow="0" w:lastRow="0" w:firstColumn="0" w:lastColumn="0" w:oddVBand="0" w:evenVBand="0" w:oddHBand="1" w:evenHBand="0" w:firstRowFirstColumn="0" w:firstRowLastColumn="0" w:lastRowFirstColumn="0" w:lastRowLastColumn="0"/>
              <w:rPr>
                <w:ins w:id="6" w:author="Marcela T." w:date="2023-08-22T17:59:00Z"/>
                <w:rFonts w:eastAsia="Times New Roman"/>
                <w:szCs w:val="18"/>
              </w:rPr>
            </w:pPr>
            <w:ins w:id="7" w:author="Marcela T." w:date="2023-08-22T17:59:00Z">
              <w:r w:rsidRPr="00D10989">
                <w:rPr>
                  <w:rFonts w:eastAsia="Times New Roman"/>
                  <w:bCs/>
                  <w:szCs w:val="18"/>
                </w:rPr>
                <w:t xml:space="preserve">Min. 3 </w:t>
              </w:r>
              <w:r w:rsidRPr="00D10989">
                <w:rPr>
                  <w:rFonts w:eastAsia="Times New Roman"/>
                  <w:szCs w:val="18"/>
                </w:rPr>
                <w:t xml:space="preserve">references/experiences/projects </w:t>
              </w:r>
              <w:r w:rsidRPr="00D10989">
                <w:rPr>
                  <w:rFonts w:eastAsia="Times New Roman"/>
                  <w:bCs/>
                  <w:szCs w:val="18"/>
                </w:rPr>
                <w:t xml:space="preserve">on complex management of permitting processes </w:t>
              </w:r>
              <w:r w:rsidRPr="00D10989">
                <w:rPr>
                  <w:rFonts w:eastAsia="Times New Roman"/>
                  <w:szCs w:val="18"/>
                </w:rPr>
                <w:t xml:space="preserve">under the conditions of the legislation of the Slovak Republic, </w:t>
              </w:r>
              <w:r w:rsidRPr="00D10989">
                <w:rPr>
                  <w:rFonts w:eastAsia="Times New Roman"/>
                  <w:bCs/>
                  <w:szCs w:val="18"/>
                </w:rPr>
                <w:t>of which at least 1 experience must include a permitting process that included obtaining a certificate for the construction of an energy facility</w:t>
              </w:r>
              <w:r w:rsidRPr="01DD37F6">
                <w:rPr>
                  <w:rFonts w:eastAsia="Times New Roman"/>
                  <w:b/>
                  <w:bCs/>
                  <w:szCs w:val="18"/>
                </w:rPr>
                <w:t xml:space="preserve"> </w:t>
              </w:r>
              <w:r w:rsidRPr="01DD37F6">
                <w:rPr>
                  <w:rFonts w:eastAsia="Times New Roman"/>
                  <w:szCs w:val="18"/>
                </w:rPr>
                <w:t xml:space="preserve">pursuant to Section 12 of Act No. 251/2012 Coll. on energy </w:t>
              </w:r>
              <w:r w:rsidRPr="01DD37F6">
                <w:rPr>
                  <w:rFonts w:ascii="Calibri" w:hAnsi="Calibri" w:cs="Calibri"/>
                  <w:szCs w:val="18"/>
                </w:rPr>
                <w:t>and on amendment and supplementation of certain acts, as amended</w:t>
              </w:r>
              <w:r w:rsidRPr="01DD37F6">
                <w:rPr>
                  <w:rFonts w:eastAsia="Times New Roman"/>
                  <w:szCs w:val="18"/>
                </w:rPr>
                <w:t xml:space="preserve">. </w:t>
              </w:r>
            </w:ins>
          </w:p>
          <w:p w14:paraId="27454C5A" w14:textId="77777777" w:rsidR="00D10989" w:rsidRDefault="00D10989" w:rsidP="00D10989">
            <w:pPr>
              <w:spacing w:after="0" w:line="240" w:lineRule="auto"/>
              <w:ind w:left="11" w:hanging="11"/>
              <w:cnfStyle w:val="000000100000" w:firstRow="0" w:lastRow="0" w:firstColumn="0" w:lastColumn="0" w:oddVBand="0" w:evenVBand="0" w:oddHBand="1" w:evenHBand="0" w:firstRowFirstColumn="0" w:firstRowLastColumn="0" w:lastRowFirstColumn="0" w:lastRowLastColumn="0"/>
              <w:rPr>
                <w:ins w:id="8" w:author="Marcela T." w:date="2023-08-22T17:59:00Z"/>
                <w:rFonts w:eastAsia="Times New Roman"/>
                <w:b/>
                <w:bCs/>
                <w:szCs w:val="18"/>
              </w:rPr>
            </w:pPr>
            <w:ins w:id="9" w:author="Marcela T." w:date="2023-08-22T17:59:00Z">
              <w:r w:rsidRPr="00EE7EE4">
                <w:rPr>
                  <w:rFonts w:eastAsia="Times New Roman"/>
                  <w:bCs/>
                  <w:szCs w:val="18"/>
                </w:rPr>
                <w:t>Complex</w:t>
              </w:r>
              <w:r w:rsidRPr="01DD37F6">
                <w:rPr>
                  <w:rFonts w:eastAsia="Times New Roman"/>
                  <w:b/>
                  <w:bCs/>
                  <w:szCs w:val="18"/>
                </w:rPr>
                <w:t xml:space="preserve"> </w:t>
              </w:r>
              <w:r w:rsidRPr="01DD37F6">
                <w:rPr>
                  <w:rFonts w:eastAsia="Times New Roman"/>
                  <w:szCs w:val="18"/>
                </w:rPr>
                <w:t xml:space="preserve">management means </w:t>
              </w:r>
              <w:r w:rsidRPr="00D10989">
                <w:rPr>
                  <w:rFonts w:eastAsia="Times New Roman"/>
                  <w:bCs/>
                  <w:szCs w:val="18"/>
                </w:rPr>
                <w:t xml:space="preserve">representing the investor before the relevant authorities (communicating with the administrative authorities on behalf of the applicant) </w:t>
              </w:r>
              <w:r w:rsidRPr="01DD37F6">
                <w:rPr>
                  <w:rFonts w:eastAsia="Times New Roman"/>
                  <w:szCs w:val="18"/>
                </w:rPr>
                <w:t>throughout the permitting process (e.g. EIA, UR, SP).</w:t>
              </w:r>
              <w:r>
                <w:rPr>
                  <w:rFonts w:eastAsia="Times New Roman"/>
                  <w:szCs w:val="18"/>
                </w:rPr>
                <w:t xml:space="preserve"> </w:t>
              </w:r>
              <w:r w:rsidRPr="00EE7EE4">
                <w:rPr>
                  <w:rFonts w:eastAsia="Times New Roman"/>
                  <w:szCs w:val="18"/>
                </w:rPr>
                <w:t>Experience of representing the investor in the building approval process (Decision on the use of the building) will not be accepted, as this is considerably simpler than the key permitting processes that the provider will be providing and which are key to achieving the objective pursued.</w:t>
              </w:r>
            </w:ins>
          </w:p>
          <w:p w14:paraId="3F090734" w14:textId="77777777" w:rsidR="00D10989" w:rsidRDefault="00D10989" w:rsidP="00D10989">
            <w:pPr>
              <w:spacing w:before="100" w:beforeAutospacing="1" w:after="100" w:afterAutospacing="1" w:line="240" w:lineRule="auto"/>
              <w:jc w:val="center"/>
              <w:textAlignment w:val="baseline"/>
              <w:cnfStyle w:val="000000100000" w:firstRow="0" w:lastRow="0" w:firstColumn="0" w:lastColumn="0" w:oddVBand="0" w:evenVBand="0" w:oddHBand="1" w:evenHBand="0" w:firstRowFirstColumn="0" w:firstRowLastColumn="0" w:lastRowFirstColumn="0" w:lastRowLastColumn="0"/>
              <w:rPr>
                <w:ins w:id="10" w:author="Marcela T." w:date="2023-08-22T17:59:00Z"/>
                <w:rFonts w:asciiTheme="minorHAnsi" w:hAnsiTheme="minorHAnsi"/>
                <w:sz w:val="20"/>
              </w:rPr>
            </w:pPr>
          </w:p>
        </w:tc>
        <w:tc>
          <w:tcPr>
            <w:tcW w:w="2736" w:type="dxa"/>
            <w:tcBorders>
              <w:top w:val="single" w:sz="4" w:space="0" w:color="2E74B5" w:themeColor="accent1" w:themeShade="BF"/>
              <w:right w:val="single" w:sz="4" w:space="0" w:color="2E74B5" w:themeColor="accent1" w:themeShade="BF"/>
            </w:tcBorders>
            <w:vAlign w:val="center"/>
          </w:tcPr>
          <w:p w14:paraId="58662B88" w14:textId="288EF05D" w:rsidR="00D10989" w:rsidRDefault="00D10989" w:rsidP="00D10989">
            <w:pPr>
              <w:spacing w:before="100" w:beforeAutospacing="1" w:after="100" w:afterAutospacing="1" w:line="240" w:lineRule="auto"/>
              <w:jc w:val="center"/>
              <w:textAlignment w:val="baseline"/>
              <w:cnfStyle w:val="000000100000" w:firstRow="0" w:lastRow="0" w:firstColumn="0" w:lastColumn="0" w:oddVBand="0" w:evenVBand="0" w:oddHBand="1" w:evenHBand="0" w:firstRowFirstColumn="0" w:firstRowLastColumn="0" w:lastRowFirstColumn="0" w:lastRowLastColumn="0"/>
              <w:rPr>
                <w:ins w:id="11" w:author="Marcela T." w:date="2023-08-22T17:59:00Z"/>
                <w:rFonts w:asciiTheme="minorHAnsi" w:hAnsiTheme="minorHAnsi"/>
                <w:sz w:val="20"/>
              </w:rPr>
            </w:pPr>
            <w:ins w:id="12" w:author="Marcela T." w:date="2023-08-22T17:59:00Z">
              <w:r w:rsidRPr="004829BD">
                <w:rPr>
                  <w:rFonts w:eastAsia="Times New Roman" w:cstheme="minorHAnsi"/>
                  <w:szCs w:val="18"/>
                </w:rPr>
                <w:t>This is demonstrated by the submission of a CV and 3 reference letters (without the purchaser's endorsement) with the necessary information (details of the work activity for the job and contact details of the person who will confirm the information).</w:t>
              </w:r>
            </w:ins>
          </w:p>
        </w:tc>
      </w:tr>
      <w:tr w:rsidR="00D10989" w:rsidRPr="002C730E" w14:paraId="181A6853" w14:textId="77777777" w:rsidTr="00D10989">
        <w:trPr>
          <w:trHeight w:val="960"/>
          <w:ins w:id="13" w:author="Marcela T." w:date="2023-08-22T17:59:00Z"/>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vAlign w:val="center"/>
          </w:tcPr>
          <w:p w14:paraId="385DD536" w14:textId="77777777" w:rsidR="00D10989" w:rsidRDefault="00D10989" w:rsidP="00D10989">
            <w:pPr>
              <w:spacing w:before="100" w:beforeAutospacing="1" w:after="100" w:afterAutospacing="1" w:line="240" w:lineRule="auto"/>
              <w:jc w:val="center"/>
              <w:textAlignment w:val="baseline"/>
              <w:rPr>
                <w:ins w:id="14" w:author="Marcela T." w:date="2023-08-22T17:59:00Z"/>
                <w:rFonts w:asciiTheme="minorHAnsi" w:hAnsiTheme="minorHAnsi"/>
                <w:sz w:val="20"/>
              </w:rPr>
            </w:pPr>
          </w:p>
        </w:tc>
        <w:tc>
          <w:tcPr>
            <w:tcW w:w="4280" w:type="dxa"/>
            <w:tcBorders>
              <w:top w:val="single" w:sz="4" w:space="0" w:color="2E74B5" w:themeColor="accent1" w:themeShade="BF"/>
            </w:tcBorders>
          </w:tcPr>
          <w:p w14:paraId="601EEC12" w14:textId="77777777"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ins w:id="15" w:author="Marcela T." w:date="2023-08-22T17:59:00Z"/>
                <w:rFonts w:asciiTheme="minorHAnsi" w:eastAsia="Times New Roman" w:hAnsiTheme="minorHAnsi" w:cstheme="minorHAnsi"/>
                <w:sz w:val="20"/>
                <w:szCs w:val="20"/>
              </w:rPr>
            </w:pPr>
            <w:ins w:id="16" w:author="Marcela T." w:date="2023-08-22T17:59:00Z">
              <w:r>
                <w:rPr>
                  <w:rFonts w:asciiTheme="minorHAnsi" w:hAnsiTheme="minorHAnsi"/>
                  <w:i/>
                  <w:sz w:val="20"/>
                </w:rPr>
                <w:t>Shall be filled in at the request of the Customer according to Article VI, Clause 6.4.3. of the Contract.</w:t>
              </w:r>
            </w:ins>
          </w:p>
          <w:p w14:paraId="1D536A9F"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ins w:id="17" w:author="Marcela T." w:date="2023-08-22T17:59:00Z"/>
                <w:rFonts w:asciiTheme="minorHAnsi" w:eastAsia="Times New Roman" w:hAnsiTheme="minorHAnsi" w:cstheme="minorHAnsi"/>
                <w:sz w:val="20"/>
                <w:szCs w:val="20"/>
              </w:rPr>
            </w:pPr>
            <w:ins w:id="18" w:author="Marcela T." w:date="2023-08-22T17:59:00Z">
              <w:r>
                <w:rPr>
                  <w:rFonts w:asciiTheme="minorHAnsi" w:hAnsiTheme="minorHAnsi"/>
                  <w:sz w:val="20"/>
                </w:rPr>
                <w:t xml:space="preserve">First name and surname: </w:t>
              </w:r>
            </w:ins>
          </w:p>
          <w:p w14:paraId="242E27CF"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ins w:id="19" w:author="Marcela T." w:date="2023-08-22T17:59:00Z"/>
                <w:rFonts w:asciiTheme="minorHAnsi" w:eastAsia="Times New Roman" w:hAnsiTheme="minorHAnsi" w:cstheme="minorHAnsi"/>
                <w:sz w:val="20"/>
                <w:szCs w:val="20"/>
              </w:rPr>
            </w:pPr>
            <w:ins w:id="20" w:author="Marcela T." w:date="2023-08-22T17:59:00Z">
              <w:r>
                <w:rPr>
                  <w:rFonts w:asciiTheme="minorHAnsi" w:hAnsiTheme="minorHAnsi"/>
                  <w:sz w:val="20"/>
                </w:rPr>
                <w:t xml:space="preserve">Employer: </w:t>
              </w:r>
            </w:ins>
          </w:p>
          <w:p w14:paraId="19BA0612"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ins w:id="21" w:author="Marcela T." w:date="2023-08-22T17:59:00Z"/>
                <w:rFonts w:asciiTheme="minorHAnsi" w:eastAsia="Times New Roman" w:hAnsiTheme="minorHAnsi" w:cstheme="minorHAnsi"/>
                <w:sz w:val="20"/>
                <w:szCs w:val="20"/>
              </w:rPr>
            </w:pPr>
            <w:ins w:id="22" w:author="Marcela T." w:date="2023-08-22T17:59:00Z">
              <w:r>
                <w:rPr>
                  <w:rFonts w:asciiTheme="minorHAnsi" w:hAnsiTheme="minorHAnsi"/>
                  <w:sz w:val="20"/>
                </w:rPr>
                <w:t>E-mail:</w:t>
              </w:r>
            </w:ins>
          </w:p>
          <w:p w14:paraId="02C93C22" w14:textId="10879A2A" w:rsidR="00D10989" w:rsidRDefault="00D10989" w:rsidP="00D10989">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ins w:id="23" w:author="Marcela T." w:date="2023-08-22T17:59:00Z"/>
                <w:rFonts w:asciiTheme="minorHAnsi" w:hAnsiTheme="minorHAnsi"/>
                <w:sz w:val="20"/>
              </w:rPr>
            </w:pPr>
            <w:ins w:id="24" w:author="Marcela T." w:date="2023-08-22T17:59:00Z">
              <w:r>
                <w:rPr>
                  <w:rFonts w:asciiTheme="minorHAnsi" w:hAnsiTheme="minorHAnsi"/>
                  <w:sz w:val="20"/>
                </w:rPr>
                <w:t>Phone:</w:t>
              </w:r>
            </w:ins>
          </w:p>
        </w:tc>
        <w:tc>
          <w:tcPr>
            <w:tcW w:w="2736" w:type="dxa"/>
            <w:tcBorders>
              <w:top w:val="single" w:sz="4" w:space="0" w:color="2E74B5" w:themeColor="accent1" w:themeShade="BF"/>
              <w:right w:val="single" w:sz="4" w:space="0" w:color="2E74B5" w:themeColor="accent1" w:themeShade="BF"/>
            </w:tcBorders>
          </w:tcPr>
          <w:p w14:paraId="7D148AB6" w14:textId="3D31E485" w:rsidR="00D10989" w:rsidRDefault="00D10989" w:rsidP="00D10989">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ins w:id="25" w:author="Marcela T." w:date="2023-08-22T17:59:00Z"/>
                <w:rFonts w:asciiTheme="minorHAnsi" w:hAnsiTheme="minorHAnsi"/>
                <w:sz w:val="20"/>
              </w:rPr>
            </w:pPr>
            <w:ins w:id="26" w:author="Marcela T." w:date="2023-08-22T17:59:00Z">
              <w:r>
                <w:rPr>
                  <w:rFonts w:asciiTheme="minorHAnsi" w:hAnsiTheme="minorHAnsi"/>
                  <w:sz w:val="20"/>
                </w:rPr>
                <w:t xml:space="preserve">Start date: </w:t>
              </w:r>
              <w:r>
                <w:rPr>
                  <w:rFonts w:asciiTheme="minorHAnsi" w:hAnsiTheme="minorHAnsi"/>
                  <w:i/>
                  <w:iCs/>
                  <w:sz w:val="20"/>
                </w:rPr>
                <w:t>date</w:t>
              </w:r>
            </w:ins>
          </w:p>
        </w:tc>
      </w:tr>
      <w:tr w:rsidR="00D10989" w:rsidRPr="002C730E" w14:paraId="471BA2A8"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tcBorders>
          </w:tcPr>
          <w:p w14:paraId="31A0D62E"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quality</w:t>
            </w:r>
          </w:p>
        </w:tc>
        <w:tc>
          <w:tcPr>
            <w:tcW w:w="4280" w:type="dxa"/>
          </w:tcPr>
          <w:p w14:paraId="0245718A" w14:textId="5386E263"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as a quality controller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3D2171E8"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00657B2A" w14:textId="77777777" w:rsidTr="447C5797">
        <w:trPr>
          <w:trHeight w:val="411"/>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A3BDB8E"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56285DE" w14:textId="7A228B96"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1FB660BB"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32A9998F"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2F74E28F"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2245919"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377AE30F"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23878A3A"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0329D06"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HSE expert</w:t>
            </w:r>
          </w:p>
        </w:tc>
        <w:tc>
          <w:tcPr>
            <w:tcW w:w="4280" w:type="dxa"/>
          </w:tcPr>
          <w:p w14:paraId="40BED3CF" w14:textId="6D6B0E99"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health and safety at work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73D09240"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2355A046"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1CE98FB"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DCF9AB8" w14:textId="0203CDFA"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706F4DE5"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790C4E36"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68216FEA"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65CF5F6A"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5F8C4590"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715DA7A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4F44C4EE" w14:textId="77777777" w:rsidR="00D10989" w:rsidRDefault="00D10989" w:rsidP="00D10989">
            <w:pPr>
              <w:spacing w:before="100" w:beforeAutospacing="1" w:after="100" w:afterAutospacing="1" w:line="240" w:lineRule="auto"/>
              <w:jc w:val="center"/>
              <w:textAlignment w:val="baseline"/>
              <w:rPr>
                <w:ins w:id="27" w:author="Marcela T." w:date="2023-08-31T22:38:00Z"/>
                <w:rFonts w:asciiTheme="minorHAnsi" w:hAnsiTheme="minorHAnsi"/>
                <w:sz w:val="20"/>
              </w:rPr>
            </w:pPr>
            <w:del w:id="28" w:author="Marcela T." w:date="2023-08-31T22:37:00Z">
              <w:r w:rsidDel="002561B8">
                <w:rPr>
                  <w:rFonts w:asciiTheme="minorHAnsi" w:hAnsiTheme="minorHAnsi"/>
                  <w:sz w:val="20"/>
                </w:rPr>
                <w:delText>Expert in statics of building and load-bearing structures</w:delText>
              </w:r>
            </w:del>
          </w:p>
          <w:p w14:paraId="26F253AE" w14:textId="6CD9F574" w:rsidR="002561B8" w:rsidRPr="002C730E" w:rsidRDefault="002561B8"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ins w:id="29" w:author="Marcela T." w:date="2023-08-31T22:38:00Z">
              <w:r>
                <w:rPr>
                  <w:rFonts w:asciiTheme="minorHAnsi" w:hAnsiTheme="minorHAnsi"/>
                  <w:sz w:val="20"/>
                </w:rPr>
                <w:t>Duplicity</w:t>
              </w:r>
            </w:ins>
          </w:p>
        </w:tc>
        <w:tc>
          <w:tcPr>
            <w:tcW w:w="4280" w:type="dxa"/>
          </w:tcPr>
          <w:p w14:paraId="3981012B" w14:textId="5A9763DD"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del w:id="30" w:author="Marcela T." w:date="2023-08-31T22:37:00Z">
              <w:r w:rsidDel="002561B8">
                <w:rPr>
                  <w:rFonts w:asciiTheme="minorHAnsi" w:hAnsiTheme="minorHAnsi"/>
                  <w:sz w:val="20"/>
                </w:rPr>
                <w:delText>At least 10 years (120 months) of experience in a position where he /she was responsible for statics (design,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delText>
              </w:r>
            </w:del>
          </w:p>
        </w:tc>
        <w:tc>
          <w:tcPr>
            <w:tcW w:w="2736" w:type="dxa"/>
            <w:tcBorders>
              <w:right w:val="single" w:sz="4" w:space="0" w:color="2E74B5" w:themeColor="accent1" w:themeShade="BF"/>
            </w:tcBorders>
          </w:tcPr>
          <w:p w14:paraId="2516A8FD"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14C93DA0"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0F4D4C2"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B92E753" w14:textId="13A5060A" w:rsidR="00D10989" w:rsidRPr="002C730E" w:rsidDel="002561B8"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del w:id="31" w:author="Marcela T." w:date="2023-08-31T22:37:00Z"/>
                <w:rFonts w:asciiTheme="minorHAnsi" w:eastAsia="Times New Roman" w:hAnsiTheme="minorHAnsi" w:cstheme="minorHAnsi"/>
                <w:sz w:val="20"/>
                <w:szCs w:val="20"/>
              </w:rPr>
            </w:pPr>
            <w:del w:id="32" w:author="Marcela T." w:date="2023-08-31T22:37:00Z">
              <w:r w:rsidDel="002561B8">
                <w:rPr>
                  <w:rFonts w:asciiTheme="minorHAnsi" w:hAnsiTheme="minorHAnsi"/>
                  <w:i/>
                  <w:sz w:val="20"/>
                </w:rPr>
                <w:delText>Shall be filled in at the request of the Customer according to Article VI, Clause 6.4.3. of the Contract.</w:delText>
              </w:r>
            </w:del>
          </w:p>
          <w:p w14:paraId="0DC1349F" w14:textId="48B3EADC" w:rsidR="00D10989" w:rsidRPr="002C730E" w:rsidDel="002561B8"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del w:id="33" w:author="Marcela T." w:date="2023-08-31T22:37:00Z"/>
                <w:rFonts w:asciiTheme="minorHAnsi" w:eastAsia="Times New Roman" w:hAnsiTheme="minorHAnsi" w:cstheme="minorHAnsi"/>
                <w:sz w:val="20"/>
                <w:szCs w:val="20"/>
              </w:rPr>
            </w:pPr>
            <w:del w:id="34" w:author="Marcela T." w:date="2023-08-31T22:37:00Z">
              <w:r w:rsidDel="002561B8">
                <w:rPr>
                  <w:rFonts w:asciiTheme="minorHAnsi" w:hAnsiTheme="minorHAnsi"/>
                  <w:sz w:val="20"/>
                </w:rPr>
                <w:delText xml:space="preserve">First name and surname: </w:delText>
              </w:r>
            </w:del>
          </w:p>
          <w:p w14:paraId="480C6697" w14:textId="4547439E" w:rsidR="00D10989" w:rsidRPr="002C730E" w:rsidDel="002561B8"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del w:id="35" w:author="Marcela T." w:date="2023-08-31T22:37:00Z"/>
                <w:rFonts w:asciiTheme="minorHAnsi" w:eastAsia="Times New Roman" w:hAnsiTheme="minorHAnsi" w:cstheme="minorHAnsi"/>
                <w:sz w:val="20"/>
                <w:szCs w:val="20"/>
              </w:rPr>
            </w:pPr>
            <w:del w:id="36" w:author="Marcela T." w:date="2023-08-31T22:37:00Z">
              <w:r w:rsidDel="002561B8">
                <w:rPr>
                  <w:rFonts w:asciiTheme="minorHAnsi" w:hAnsiTheme="minorHAnsi"/>
                  <w:sz w:val="20"/>
                </w:rPr>
                <w:delText xml:space="preserve">Employer: </w:delText>
              </w:r>
            </w:del>
          </w:p>
          <w:p w14:paraId="1EC89CDA" w14:textId="61F7DA05" w:rsidR="00D10989" w:rsidRPr="002C730E" w:rsidDel="002561B8"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del w:id="37" w:author="Marcela T." w:date="2023-08-31T22:37:00Z"/>
                <w:rFonts w:asciiTheme="minorHAnsi" w:eastAsia="Times New Roman" w:hAnsiTheme="minorHAnsi" w:cstheme="minorHAnsi"/>
                <w:sz w:val="20"/>
                <w:szCs w:val="20"/>
              </w:rPr>
            </w:pPr>
            <w:del w:id="38" w:author="Marcela T." w:date="2023-08-31T22:37:00Z">
              <w:r w:rsidDel="002561B8">
                <w:rPr>
                  <w:rFonts w:asciiTheme="minorHAnsi" w:hAnsiTheme="minorHAnsi"/>
                  <w:sz w:val="20"/>
                </w:rPr>
                <w:delText>E-mail:</w:delText>
              </w:r>
            </w:del>
          </w:p>
          <w:p w14:paraId="1136238D" w14:textId="7C73DE3C"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del w:id="39" w:author="Marcela T." w:date="2023-08-31T22:37:00Z">
              <w:r w:rsidDel="002561B8">
                <w:rPr>
                  <w:rFonts w:asciiTheme="minorHAnsi" w:hAnsiTheme="minorHAnsi"/>
                  <w:sz w:val="20"/>
                </w:rPr>
                <w:delText>Phone:</w:delText>
              </w:r>
            </w:del>
          </w:p>
        </w:tc>
        <w:tc>
          <w:tcPr>
            <w:tcW w:w="2736" w:type="dxa"/>
            <w:tcBorders>
              <w:right w:val="single" w:sz="4" w:space="0" w:color="2E74B5" w:themeColor="accent1" w:themeShade="BF"/>
            </w:tcBorders>
          </w:tcPr>
          <w:p w14:paraId="64FE8F38" w14:textId="551B137E"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del w:id="40" w:author="Marcela T." w:date="2023-08-31T22:37:00Z">
              <w:r w:rsidDel="002561B8">
                <w:rPr>
                  <w:rFonts w:asciiTheme="minorHAnsi" w:hAnsiTheme="minorHAnsi"/>
                  <w:sz w:val="20"/>
                </w:rPr>
                <w:delText xml:space="preserve">Start date: </w:delText>
              </w:r>
              <w:r w:rsidDel="002561B8">
                <w:rPr>
                  <w:rFonts w:asciiTheme="minorHAnsi" w:hAnsiTheme="minorHAnsi"/>
                  <w:i/>
                  <w:iCs/>
                  <w:sz w:val="20"/>
                </w:rPr>
                <w:delText>date</w:delText>
              </w:r>
            </w:del>
          </w:p>
        </w:tc>
      </w:tr>
      <w:tr w:rsidR="00D10989" w:rsidRPr="002C730E" w14:paraId="7D0B065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74DD448"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welding technology</w:t>
            </w:r>
          </w:p>
        </w:tc>
        <w:tc>
          <w:tcPr>
            <w:tcW w:w="4280" w:type="dxa"/>
          </w:tcPr>
          <w:p w14:paraId="4FD587A0" w14:textId="0888398A" w:rsidR="00D10989" w:rsidRPr="002C730E" w:rsidRDefault="00D10989" w:rsidP="002561B8">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Valid certificate of responsible welding coordinator - EWE / IWE or an equivalent document proving certification of welding coordination according to STN EN ISO 14731, awarded by an independent accredited company, and at the same time at least 5 proofs of experiences / implementations with welding of load-bearing structures </w:t>
            </w:r>
            <w:del w:id="41" w:author="Marcela T." w:date="2023-08-31T22:37:00Z">
              <w:r w:rsidDel="002561B8">
                <w:rPr>
                  <w:rFonts w:asciiTheme="minorHAnsi" w:hAnsiTheme="minorHAnsi"/>
                  <w:sz w:val="20"/>
                </w:rPr>
                <w:delText xml:space="preserve">of energy equipment in the energy sector </w:delText>
              </w:r>
            </w:del>
            <w:r>
              <w:rPr>
                <w:rFonts w:asciiTheme="minorHAnsi" w:hAnsiTheme="minorHAnsi"/>
                <w:sz w:val="20"/>
              </w:rPr>
              <w:t>after obtaining the certificate of responsible welding coordinator - EWE / IWE or an equivalent document proving certification of welding coordination according to STN EN ISO 14731.</w:t>
            </w:r>
          </w:p>
        </w:tc>
        <w:tc>
          <w:tcPr>
            <w:tcW w:w="2736" w:type="dxa"/>
            <w:tcBorders>
              <w:right w:val="single" w:sz="4" w:space="0" w:color="2E74B5" w:themeColor="accent1" w:themeShade="BF"/>
            </w:tcBorders>
          </w:tcPr>
          <w:p w14:paraId="4DC0EB2D"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5C0C1754"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AFE63FD"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7C4E9F79" w14:textId="6CB80442"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6F48D87E"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58A65D92"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0160975D"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719B7EC8"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755BC11B"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7BA7C443"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6E7C85B"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Construction supervision</w:t>
            </w:r>
          </w:p>
        </w:tc>
        <w:tc>
          <w:tcPr>
            <w:tcW w:w="4280" w:type="dxa"/>
          </w:tcPr>
          <w:p w14:paraId="14FE38E8" w14:textId="6314B2BD"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construction supervision (acting as construction supervisor)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77D9DAB2"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235EA12C"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E214A3A"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0E299812" w14:textId="5262991E"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6CBBADE6"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770B35B4"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041842FD"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31CE9C7B"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5E55F9D7"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1FF259C9"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059D653"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Machine supervision</w:t>
            </w:r>
          </w:p>
        </w:tc>
        <w:tc>
          <w:tcPr>
            <w:tcW w:w="4280" w:type="dxa"/>
          </w:tcPr>
          <w:p w14:paraId="117FF09E" w14:textId="2AA5114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At least 10 years (120 months) of experience in a position where he /she was responsible for supervision of the mechanical part (acting as construction supervisor) in the construction / renovation of technological units of energy units or WtEPs or on infrastructure with embedded technologies with an investment value of at least EUR 5 million </w:t>
            </w:r>
            <w:r>
              <w:t>excluding VAT or in the construction of technological units in production plants with combustion boilers.</w:t>
            </w:r>
          </w:p>
        </w:tc>
        <w:tc>
          <w:tcPr>
            <w:tcW w:w="2736" w:type="dxa"/>
            <w:tcBorders>
              <w:right w:val="single" w:sz="4" w:space="0" w:color="2E74B5" w:themeColor="accent1" w:themeShade="BF"/>
            </w:tcBorders>
          </w:tcPr>
          <w:p w14:paraId="743E954B"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0E513D11"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F6B4385"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410A1471" w14:textId="6725AAA3"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3ABF05B3"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4D4A64EA"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A0E4A63"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1488896"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66ACCD6A"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576E5270"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DA07BAF"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Electrical supervision</w:t>
            </w:r>
          </w:p>
        </w:tc>
        <w:tc>
          <w:tcPr>
            <w:tcW w:w="4280" w:type="dxa"/>
          </w:tcPr>
          <w:p w14:paraId="70B5BF7D" w14:textId="73524956"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supervision of the electrical part (acting as construction supervisor)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0780133A"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7334FCDE"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E5D7FA2"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23F647BD" w14:textId="144857C7"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3A2AE7FD"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1B12B5F2"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7DAC102"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E2B3720"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3AEEB8D1"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385FABB3"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2D5D3C6"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I&amp;C supervision</w:t>
            </w:r>
          </w:p>
        </w:tc>
        <w:tc>
          <w:tcPr>
            <w:tcW w:w="4280" w:type="dxa"/>
          </w:tcPr>
          <w:p w14:paraId="702A27F8" w14:textId="0CFFB771"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I&amp;C supervision (acting as construction supervisor)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1C4C5B85"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324A31D7"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494AB636"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523D1AB2" w14:textId="46956C0C"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0D35F9C8"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6ABC1C56"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4D97EF4D"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8C43191"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79AE6449"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59352806"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6366DF8B" w14:textId="77777777" w:rsidR="00D10989" w:rsidRPr="00CC6938"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sidRPr="00CC6938">
              <w:rPr>
                <w:rFonts w:asciiTheme="minorHAnsi" w:hAnsiTheme="minorHAnsi"/>
                <w:sz w:val="20"/>
              </w:rPr>
              <w:t>Construction part quality controller (OTK)</w:t>
            </w:r>
          </w:p>
        </w:tc>
        <w:tc>
          <w:tcPr>
            <w:tcW w:w="4280" w:type="dxa"/>
          </w:tcPr>
          <w:p w14:paraId="7C9ABA8C" w14:textId="63408569" w:rsidR="00D10989" w:rsidRPr="00CC6938" w:rsidRDefault="00D10989" w:rsidP="004069FD">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sidRPr="00CC6938">
              <w:rPr>
                <w:rFonts w:asciiTheme="minorHAnsi" w:hAnsiTheme="minorHAnsi"/>
                <w:sz w:val="20"/>
              </w:rPr>
              <w:t>At least 10 years (120 months) of experience in a position where he /she was responsible for OTK of the construction part (</w:t>
            </w:r>
            <w:del w:id="42" w:author="Marcela T." w:date="2023-08-31T22:45:00Z">
              <w:r w:rsidRPr="00CC6938" w:rsidDel="004069FD">
                <w:rPr>
                  <w:rFonts w:asciiTheme="minorHAnsi" w:hAnsiTheme="minorHAnsi"/>
                  <w:sz w:val="20"/>
                </w:rPr>
                <w:delText>design,</w:delText>
              </w:r>
            </w:del>
            <w:r w:rsidRPr="00CC6938">
              <w:rPr>
                <w:rFonts w:asciiTheme="minorHAnsi" w:hAnsiTheme="minorHAnsi"/>
                <w:sz w:val="20"/>
              </w:rPr>
              <w:t xml:space="preserve">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56F39202"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04CFA2DF"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74D4B17"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1B469430" w14:textId="02253895"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7DAFBF50"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5A4B6403"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19489BFC"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194E4AC"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181550F6"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11843E0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CA7ECA6" w14:textId="77777777" w:rsidR="00D10989" w:rsidRPr="00CC6938"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sidRPr="00CC6938">
              <w:rPr>
                <w:rFonts w:asciiTheme="minorHAnsi" w:hAnsiTheme="minorHAnsi"/>
                <w:sz w:val="20"/>
              </w:rPr>
              <w:t>Machine part quality controller (OTK)</w:t>
            </w:r>
          </w:p>
        </w:tc>
        <w:tc>
          <w:tcPr>
            <w:tcW w:w="4280" w:type="dxa"/>
          </w:tcPr>
          <w:p w14:paraId="412E7984" w14:textId="703064C9" w:rsidR="00D10989" w:rsidRPr="00CC6938" w:rsidRDefault="00D10989" w:rsidP="004069FD">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sidRPr="00CC6938">
              <w:rPr>
                <w:rFonts w:asciiTheme="minorHAnsi" w:hAnsiTheme="minorHAnsi"/>
                <w:sz w:val="20"/>
              </w:rPr>
              <w:t>At least 10 years (120 months) of experience in a position where he /she was responsible for OTK of the construction part (</w:t>
            </w:r>
            <w:del w:id="43" w:author="Marcela T." w:date="2023-08-31T22:46:00Z">
              <w:r w:rsidRPr="00CC6938" w:rsidDel="004069FD">
                <w:rPr>
                  <w:rFonts w:asciiTheme="minorHAnsi" w:hAnsiTheme="minorHAnsi"/>
                  <w:sz w:val="20"/>
                </w:rPr>
                <w:delText>design,</w:delText>
              </w:r>
            </w:del>
            <w:r w:rsidRPr="00CC6938">
              <w:rPr>
                <w:rFonts w:asciiTheme="minorHAnsi" w:hAnsiTheme="minorHAnsi"/>
                <w:sz w:val="20"/>
              </w:rPr>
              <w:t xml:space="preserve">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2EF8954C" w14:textId="77777777" w:rsidR="00D10989" w:rsidRPr="00CC6938"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2459B2B1"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194B8B73"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2318184" w14:textId="0B546688"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4042440C"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493968D0"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A76C5FC"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799626E4"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105EEA93"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07C39F36"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028E700"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Electric and I&amp;C part quality controller (OTK)</w:t>
            </w:r>
          </w:p>
        </w:tc>
        <w:tc>
          <w:tcPr>
            <w:tcW w:w="4280" w:type="dxa"/>
          </w:tcPr>
          <w:p w14:paraId="5C32B567" w14:textId="3A7D9C21" w:rsidR="00D10989" w:rsidRPr="002C730E" w:rsidRDefault="00D10989" w:rsidP="004069FD">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OTK of the quality of electrical installations and I&amp;C (</w:t>
            </w:r>
            <w:del w:id="44" w:author="Marcela T." w:date="2023-08-31T22:47:00Z">
              <w:r w:rsidDel="004069FD">
                <w:rPr>
                  <w:rFonts w:asciiTheme="minorHAnsi" w:hAnsiTheme="minorHAnsi"/>
                  <w:sz w:val="20"/>
                </w:rPr>
                <w:delText>design,</w:delText>
              </w:r>
            </w:del>
            <w:r>
              <w:rPr>
                <w:rFonts w:asciiTheme="minorHAnsi" w:hAnsiTheme="minorHAnsi"/>
                <w:sz w:val="20"/>
              </w:rPr>
              <w:t xml:space="preserve">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2066186C"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1A54096D"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76BF8207"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2BEC3537" w14:textId="7815197B"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1FC23D66"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79BA314A"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7701EFC5"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20585D91"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790A4708"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4B1BB0AE"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4FA5678"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Dedicated technical equipment quality controller</w:t>
            </w:r>
          </w:p>
        </w:tc>
        <w:tc>
          <w:tcPr>
            <w:tcW w:w="4280" w:type="dxa"/>
          </w:tcPr>
          <w:p w14:paraId="32D3F217" w14:textId="7AC78044" w:rsidR="00D10989" w:rsidRPr="002C730E" w:rsidRDefault="00D10989" w:rsidP="004069FD">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quality control of dedicated technical equipment (</w:t>
            </w:r>
            <w:del w:id="45" w:author="Marcela T." w:date="2023-08-31T22:48:00Z">
              <w:r w:rsidDel="004069FD">
                <w:rPr>
                  <w:rFonts w:asciiTheme="minorHAnsi" w:hAnsiTheme="minorHAnsi"/>
                  <w:sz w:val="20"/>
                </w:rPr>
                <w:delText>design,</w:delText>
              </w:r>
            </w:del>
            <w:r>
              <w:rPr>
                <w:rFonts w:asciiTheme="minorHAnsi" w:hAnsiTheme="minorHAnsi"/>
                <w:sz w:val="20"/>
              </w:rPr>
              <w:t xml:space="preserve">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07FB348D"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41FD26B8"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055EA8B"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7B13761D" w14:textId="7964B8C0"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34A72967"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0BEC27D1"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7DC036C4"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52020619"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right w:val="single" w:sz="4" w:space="0" w:color="2E74B5" w:themeColor="accent1" w:themeShade="BF"/>
            </w:tcBorders>
          </w:tcPr>
          <w:p w14:paraId="32B0C187"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r w:rsidR="00D10989" w:rsidRPr="002C730E" w14:paraId="60BE9C39"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7C3300B" w14:textId="77777777" w:rsidR="00D10989" w:rsidRPr="002C730E" w:rsidRDefault="00D10989" w:rsidP="00D10989">
            <w:pPr>
              <w:spacing w:before="100" w:beforeAutospacing="1" w:after="100" w:afterAutospacing="1" w:line="240" w:lineRule="auto"/>
              <w:jc w:val="center"/>
              <w:textAlignment w:val="baseline"/>
              <w:rPr>
                <w:rFonts w:asciiTheme="minorHAnsi" w:eastAsia="Times New Roman" w:hAnsiTheme="minorHAnsi" w:cstheme="minorHAnsi"/>
                <w:sz w:val="20"/>
                <w:szCs w:val="20"/>
              </w:rPr>
            </w:pPr>
            <w:r>
              <w:rPr>
                <w:rFonts w:asciiTheme="minorHAnsi" w:hAnsiTheme="minorHAnsi"/>
                <w:sz w:val="20"/>
              </w:rPr>
              <w:t>Expert in functional testing, commissioning and operation of complex power units</w:t>
            </w:r>
          </w:p>
        </w:tc>
        <w:tc>
          <w:tcPr>
            <w:tcW w:w="4280" w:type="dxa"/>
          </w:tcPr>
          <w:p w14:paraId="0616EF9D" w14:textId="3D948BBF"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At least 10 years (120 months) of experience in a position where he /she was responsible for functional testing, commissioning and operation of energy units (</w:t>
            </w:r>
            <w:bookmarkStart w:id="46" w:name="_GoBack"/>
            <w:bookmarkEnd w:id="46"/>
            <w:del w:id="47" w:author="Marcela T." w:date="2023-08-31T22:49:00Z">
              <w:r w:rsidDel="004069FD">
                <w:rPr>
                  <w:rFonts w:asciiTheme="minorHAnsi" w:hAnsiTheme="minorHAnsi"/>
                  <w:sz w:val="20"/>
                </w:rPr>
                <w:delText>design,</w:delText>
              </w:r>
            </w:del>
            <w:r>
              <w:rPr>
                <w:rFonts w:asciiTheme="minorHAnsi" w:hAnsiTheme="minorHAnsi"/>
                <w:sz w:val="20"/>
              </w:rPr>
              <w:t xml:space="preserve"> implementation or construction supervision activities) in the construction / renovation of technological units of energy units or WtEPs or on infrastructure with embedded technologies with an investment value of at least EUR 5 million excluding VAT or in the construction of technological units in production plants with combustion boilers.</w:t>
            </w:r>
          </w:p>
        </w:tc>
        <w:tc>
          <w:tcPr>
            <w:tcW w:w="2736" w:type="dxa"/>
            <w:tcBorders>
              <w:right w:val="single" w:sz="4" w:space="0" w:color="2E74B5" w:themeColor="accent1" w:themeShade="BF"/>
            </w:tcBorders>
          </w:tcPr>
          <w:p w14:paraId="38F316CE" w14:textId="77777777" w:rsidR="00D10989" w:rsidRPr="002C730E" w:rsidRDefault="00D10989" w:rsidP="00D10989">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D10989" w:rsidRPr="002C730E" w14:paraId="0D29C098"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B7C2A2D" w14:textId="77777777" w:rsidR="00D10989" w:rsidRPr="002C730E" w:rsidRDefault="00D10989" w:rsidP="00D10989">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Borders>
              <w:bottom w:val="single" w:sz="4" w:space="0" w:color="2E74B5" w:themeColor="accent1" w:themeShade="BF"/>
            </w:tcBorders>
          </w:tcPr>
          <w:p w14:paraId="356AB04E" w14:textId="03E6F0CA" w:rsidR="00D10989" w:rsidRPr="002C730E" w:rsidRDefault="00D10989" w:rsidP="00D10989">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i/>
                <w:sz w:val="20"/>
              </w:rPr>
              <w:t>Shall be filled in at the request of the Customer according to Article VI, Clause 6.4.3. of the Contract.</w:t>
            </w:r>
          </w:p>
          <w:p w14:paraId="58FA5D67"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First name and surname: </w:t>
            </w:r>
          </w:p>
          <w:p w14:paraId="17DE13AF" w14:textId="77777777" w:rsidR="00D10989" w:rsidRPr="002C730E" w:rsidRDefault="00D10989" w:rsidP="00D10989">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Employer: </w:t>
            </w:r>
          </w:p>
          <w:p w14:paraId="3DA5DD31"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E-mail:</w:t>
            </w:r>
          </w:p>
          <w:p w14:paraId="1F23789E"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Phone:</w:t>
            </w:r>
          </w:p>
        </w:tc>
        <w:tc>
          <w:tcPr>
            <w:tcW w:w="2736" w:type="dxa"/>
            <w:tcBorders>
              <w:bottom w:val="single" w:sz="4" w:space="0" w:color="2E74B5" w:themeColor="accent1" w:themeShade="BF"/>
              <w:right w:val="single" w:sz="4" w:space="0" w:color="2E74B5" w:themeColor="accent1" w:themeShade="BF"/>
            </w:tcBorders>
          </w:tcPr>
          <w:p w14:paraId="2ED71ABE" w14:textId="77777777" w:rsidR="00D10989" w:rsidRPr="002C730E" w:rsidRDefault="00D10989" w:rsidP="00D10989">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Pr>
                <w:rFonts w:asciiTheme="minorHAnsi" w:hAnsiTheme="minorHAnsi"/>
                <w:sz w:val="20"/>
              </w:rPr>
              <w:t xml:space="preserve">Start date: </w:t>
            </w:r>
            <w:r>
              <w:rPr>
                <w:rFonts w:asciiTheme="minorHAnsi" w:hAnsiTheme="minorHAnsi"/>
                <w:i/>
                <w:iCs/>
                <w:sz w:val="20"/>
              </w:rPr>
              <w:t>date</w:t>
            </w:r>
          </w:p>
        </w:tc>
      </w:tr>
    </w:tbl>
    <w:p w14:paraId="15CE4B55" w14:textId="77777777" w:rsidR="007F69E7" w:rsidRPr="009C076F" w:rsidRDefault="007F69E7" w:rsidP="001F28BC">
      <w:pPr>
        <w:jc w:val="both"/>
        <w:rPr>
          <w:rFonts w:ascii="Arial" w:hAnsi="Arial" w:cs="Arial"/>
          <w:b/>
          <w:szCs w:val="18"/>
        </w:rPr>
      </w:pPr>
    </w:p>
    <w:p w14:paraId="1BF3E05D" w14:textId="77777777" w:rsidR="004F2D68" w:rsidRPr="009C076F" w:rsidRDefault="001F28BC" w:rsidP="001F28BC">
      <w:pPr>
        <w:jc w:val="both"/>
        <w:rPr>
          <w:rFonts w:ascii="Arial" w:hAnsi="Arial" w:cs="Arial"/>
          <w:b/>
          <w:szCs w:val="18"/>
        </w:rPr>
      </w:pPr>
      <w:r>
        <w:rPr>
          <w:rFonts w:ascii="Arial" w:hAnsi="Arial"/>
          <w:b/>
        </w:rPr>
        <w:t xml:space="preserve">By his signature, the Provider confirms the truthfulness and binding nature of the information provided and declares that during the entire duration of the Contract, the Provider will proceed with the performance through the Key Persons in accordance with the Contract, in particular Article VI of the Contract. </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064"/>
        <w:gridCol w:w="5870"/>
      </w:tblGrid>
      <w:tr w:rsidR="009C076F" w:rsidRPr="009C076F" w14:paraId="6F22E5C9" w14:textId="77777777" w:rsidTr="002C730E">
        <w:trPr>
          <w:trHeight w:val="555"/>
        </w:trPr>
        <w:tc>
          <w:tcPr>
            <w:tcW w:w="3064" w:type="dxa"/>
            <w:tcBorders>
              <w:top w:val="double" w:sz="4" w:space="0" w:color="auto"/>
              <w:bottom w:val="double" w:sz="4" w:space="0" w:color="auto"/>
            </w:tcBorders>
          </w:tcPr>
          <w:p w14:paraId="060A9BF0" w14:textId="77777777" w:rsidR="001F28BC" w:rsidRPr="009C076F" w:rsidRDefault="001F28BC" w:rsidP="003A024C">
            <w:pPr>
              <w:spacing w:before="60" w:after="60"/>
              <w:ind w:left="113"/>
              <w:rPr>
                <w:rFonts w:ascii="Arial" w:hAnsi="Arial" w:cs="Arial"/>
                <w:b/>
                <w:szCs w:val="18"/>
              </w:rPr>
            </w:pPr>
            <w:r>
              <w:rPr>
                <w:rFonts w:ascii="Arial" w:hAnsi="Arial"/>
                <w:b/>
              </w:rPr>
              <w:t>Date and place:</w:t>
            </w:r>
          </w:p>
        </w:tc>
        <w:tc>
          <w:tcPr>
            <w:tcW w:w="5870" w:type="dxa"/>
            <w:tcBorders>
              <w:top w:val="double" w:sz="4" w:space="0" w:color="auto"/>
              <w:bottom w:val="double" w:sz="4" w:space="0" w:color="auto"/>
            </w:tcBorders>
          </w:tcPr>
          <w:p w14:paraId="600D0919" w14:textId="77777777" w:rsidR="001F28BC" w:rsidRPr="009C076F" w:rsidRDefault="001F28BC" w:rsidP="004E4F83">
            <w:pPr>
              <w:spacing w:before="60" w:after="60"/>
              <w:ind w:left="113"/>
              <w:rPr>
                <w:rFonts w:ascii="Arial" w:hAnsi="Arial" w:cs="Arial"/>
                <w:b/>
                <w:szCs w:val="18"/>
              </w:rPr>
            </w:pPr>
          </w:p>
        </w:tc>
      </w:tr>
      <w:tr w:rsidR="001F28BC" w:rsidRPr="009C076F" w14:paraId="5CD43001" w14:textId="77777777" w:rsidTr="002C730E">
        <w:trPr>
          <w:trHeight w:val="555"/>
        </w:trPr>
        <w:tc>
          <w:tcPr>
            <w:tcW w:w="3064" w:type="dxa"/>
            <w:tcBorders>
              <w:top w:val="double" w:sz="4" w:space="0" w:color="auto"/>
              <w:bottom w:val="double" w:sz="4" w:space="0" w:color="auto"/>
            </w:tcBorders>
          </w:tcPr>
          <w:p w14:paraId="28D64AD4" w14:textId="77777777" w:rsidR="001F28BC" w:rsidRPr="009C076F" w:rsidRDefault="001F28BC" w:rsidP="004E4F83">
            <w:pPr>
              <w:spacing w:before="60" w:after="60"/>
              <w:rPr>
                <w:rFonts w:ascii="Arial" w:hAnsi="Arial" w:cs="Arial"/>
                <w:b/>
                <w:szCs w:val="18"/>
              </w:rPr>
            </w:pPr>
            <w:r>
              <w:rPr>
                <w:rFonts w:ascii="Arial" w:hAnsi="Arial"/>
                <w:b/>
              </w:rPr>
              <w:t>On behalf of the Provider:</w:t>
            </w:r>
          </w:p>
          <w:p w14:paraId="400175C4" w14:textId="77777777" w:rsidR="001F28BC" w:rsidRPr="009C076F" w:rsidRDefault="001F28BC" w:rsidP="001F28BC">
            <w:pPr>
              <w:spacing w:before="60" w:after="60"/>
              <w:rPr>
                <w:rFonts w:ascii="Arial" w:hAnsi="Arial" w:cs="Arial"/>
                <w:szCs w:val="18"/>
              </w:rPr>
            </w:pPr>
            <w:r>
              <w:rPr>
                <w:rFonts w:ascii="Arial" w:hAnsi="Arial"/>
              </w:rPr>
              <w:t>(stamp and signature of an authorised representative of the Provider)</w:t>
            </w:r>
          </w:p>
        </w:tc>
        <w:tc>
          <w:tcPr>
            <w:tcW w:w="5870" w:type="dxa"/>
            <w:tcBorders>
              <w:top w:val="double" w:sz="4" w:space="0" w:color="auto"/>
              <w:bottom w:val="double" w:sz="4" w:space="0" w:color="auto"/>
            </w:tcBorders>
          </w:tcPr>
          <w:p w14:paraId="130FB660" w14:textId="77777777" w:rsidR="001F28BC" w:rsidRPr="009C076F" w:rsidRDefault="001F28BC" w:rsidP="004E4F83">
            <w:pPr>
              <w:spacing w:before="60" w:after="60"/>
              <w:ind w:left="113"/>
              <w:rPr>
                <w:rFonts w:ascii="Arial" w:hAnsi="Arial" w:cs="Arial"/>
                <w:b/>
                <w:szCs w:val="18"/>
              </w:rPr>
            </w:pPr>
          </w:p>
        </w:tc>
      </w:tr>
    </w:tbl>
    <w:p w14:paraId="534279DE" w14:textId="77777777" w:rsidR="001F28BC" w:rsidRPr="009C076F" w:rsidRDefault="001F28BC" w:rsidP="001F28BC">
      <w:pPr>
        <w:pBdr>
          <w:top w:val="nil"/>
          <w:left w:val="nil"/>
          <w:bottom w:val="nil"/>
          <w:right w:val="nil"/>
          <w:between w:val="nil"/>
        </w:pBdr>
        <w:spacing w:after="140" w:line="290" w:lineRule="auto"/>
        <w:ind w:right="1"/>
        <w:jc w:val="center"/>
        <w:rPr>
          <w:rFonts w:ascii="Arial" w:hAnsi="Arial" w:cs="Arial"/>
          <w:b/>
          <w:szCs w:val="18"/>
        </w:rPr>
      </w:pPr>
    </w:p>
    <w:p w14:paraId="384A1BE1" w14:textId="77777777" w:rsidR="00A14277" w:rsidRPr="009C076F" w:rsidRDefault="00A14277">
      <w:pPr>
        <w:rPr>
          <w:rFonts w:ascii="Arial" w:hAnsi="Arial" w:cs="Arial"/>
        </w:rPr>
      </w:pPr>
    </w:p>
    <w:sectPr w:rsidR="00A14277" w:rsidRPr="009C07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3501D" w14:textId="77777777" w:rsidR="00B23F47" w:rsidRDefault="00B23F47" w:rsidP="001F28BC">
      <w:pPr>
        <w:spacing w:after="0" w:line="240" w:lineRule="auto"/>
      </w:pPr>
      <w:r>
        <w:separator/>
      </w:r>
    </w:p>
  </w:endnote>
  <w:endnote w:type="continuationSeparator" w:id="0">
    <w:p w14:paraId="38E00D84" w14:textId="77777777" w:rsidR="00B23F47" w:rsidRDefault="00B23F47" w:rsidP="001F28BC">
      <w:pPr>
        <w:spacing w:after="0" w:line="240" w:lineRule="auto"/>
      </w:pPr>
      <w:r>
        <w:continuationSeparator/>
      </w:r>
    </w:p>
  </w:endnote>
  <w:endnote w:type="continuationNotice" w:id="1">
    <w:p w14:paraId="10892547" w14:textId="77777777" w:rsidR="00B23F47" w:rsidRDefault="00B23F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Cs w:val="18"/>
      </w:rPr>
      <w:id w:val="320241758"/>
      <w:docPartObj>
        <w:docPartGallery w:val="Page Numbers (Bottom of Page)"/>
        <w:docPartUnique/>
      </w:docPartObj>
    </w:sdtPr>
    <w:sdtEndPr/>
    <w:sdtContent>
      <w:sdt>
        <w:sdtPr>
          <w:rPr>
            <w:rFonts w:ascii="Arial" w:hAnsi="Arial" w:cs="Arial"/>
            <w:szCs w:val="18"/>
          </w:rPr>
          <w:id w:val="1728636285"/>
          <w:docPartObj>
            <w:docPartGallery w:val="Page Numbers (Top of Page)"/>
            <w:docPartUnique/>
          </w:docPartObj>
        </w:sdtPr>
        <w:sdtEndPr/>
        <w:sdtContent>
          <w:p w14:paraId="2009ACCE" w14:textId="77777777" w:rsidR="00DD6DE6" w:rsidRPr="00DD6DE6" w:rsidRDefault="00DD6DE6" w:rsidP="00DD6DE6">
            <w:pPr>
              <w:pStyle w:val="Pta"/>
              <w:jc w:val="center"/>
              <w:rPr>
                <w:rFonts w:ascii="Arial" w:hAnsi="Arial" w:cs="Arial"/>
                <w:szCs w:val="18"/>
              </w:rPr>
            </w:pPr>
            <w:r>
              <w:rPr>
                <w:rFonts w:ascii="Arial" w:hAnsi="Arial"/>
              </w:rPr>
              <w:t xml:space="preserve">Page </w:t>
            </w:r>
            <w:r w:rsidRPr="00DD6DE6">
              <w:rPr>
                <w:rFonts w:ascii="Arial" w:hAnsi="Arial" w:cs="Arial"/>
              </w:rPr>
              <w:fldChar w:fldCharType="begin"/>
            </w:r>
            <w:r w:rsidRPr="00DD6DE6">
              <w:rPr>
                <w:rFonts w:ascii="Arial" w:hAnsi="Arial" w:cs="Arial"/>
              </w:rPr>
              <w:instrText>PAGE</w:instrText>
            </w:r>
            <w:r w:rsidRPr="00DD6DE6">
              <w:rPr>
                <w:rFonts w:ascii="Arial" w:hAnsi="Arial" w:cs="Arial"/>
              </w:rPr>
              <w:fldChar w:fldCharType="separate"/>
            </w:r>
            <w:r w:rsidR="00B23F47">
              <w:rPr>
                <w:rFonts w:ascii="Arial" w:hAnsi="Arial" w:cs="Arial"/>
                <w:noProof/>
              </w:rPr>
              <w:t>1</w:t>
            </w:r>
            <w:r w:rsidRPr="00DD6DE6">
              <w:rPr>
                <w:rFonts w:ascii="Arial" w:hAnsi="Arial" w:cs="Arial"/>
              </w:rPr>
              <w:fldChar w:fldCharType="end"/>
            </w:r>
            <w:r>
              <w:rPr>
                <w:rFonts w:ascii="Arial" w:hAnsi="Arial"/>
              </w:rPr>
              <w:t xml:space="preserve"> of </w:t>
            </w:r>
            <w:r w:rsidRPr="00DD6DE6">
              <w:rPr>
                <w:rFonts w:ascii="Arial" w:hAnsi="Arial" w:cs="Arial"/>
              </w:rPr>
              <w:fldChar w:fldCharType="begin"/>
            </w:r>
            <w:r w:rsidRPr="00DD6DE6">
              <w:rPr>
                <w:rFonts w:ascii="Arial" w:hAnsi="Arial" w:cs="Arial"/>
              </w:rPr>
              <w:instrText>NUMPAGES</w:instrText>
            </w:r>
            <w:r w:rsidRPr="00DD6DE6">
              <w:rPr>
                <w:rFonts w:ascii="Arial" w:hAnsi="Arial" w:cs="Arial"/>
              </w:rPr>
              <w:fldChar w:fldCharType="separate"/>
            </w:r>
            <w:r w:rsidR="00B23F47">
              <w:rPr>
                <w:rFonts w:ascii="Arial" w:hAnsi="Arial" w:cs="Arial"/>
                <w:noProof/>
              </w:rPr>
              <w:t>1</w:t>
            </w:r>
            <w:r w:rsidRPr="00DD6DE6">
              <w:rPr>
                <w:rFonts w:ascii="Arial" w:hAnsi="Arial" w:cs="Arial"/>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A149C" w14:textId="77777777" w:rsidR="00B23F47" w:rsidRDefault="00B23F47" w:rsidP="001F28BC">
      <w:pPr>
        <w:spacing w:after="0" w:line="240" w:lineRule="auto"/>
      </w:pPr>
      <w:r>
        <w:separator/>
      </w:r>
    </w:p>
  </w:footnote>
  <w:footnote w:type="continuationSeparator" w:id="0">
    <w:p w14:paraId="699F2AB8" w14:textId="77777777" w:rsidR="00B23F47" w:rsidRDefault="00B23F47" w:rsidP="001F28BC">
      <w:pPr>
        <w:spacing w:after="0" w:line="240" w:lineRule="auto"/>
      </w:pPr>
      <w:r>
        <w:continuationSeparator/>
      </w:r>
    </w:p>
  </w:footnote>
  <w:footnote w:type="continuationNotice" w:id="1">
    <w:p w14:paraId="41ACA0A8" w14:textId="77777777" w:rsidR="00B23F47" w:rsidRDefault="00B23F4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060D72"/>
    <w:multiLevelType w:val="hybridMultilevel"/>
    <w:tmpl w:val="2AA8D98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CA51854"/>
    <w:multiLevelType w:val="hybridMultilevel"/>
    <w:tmpl w:val="DDB28B50"/>
    <w:lvl w:ilvl="0" w:tplc="FA4A6F36">
      <w:start w:val="5"/>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E1435DD"/>
    <w:multiLevelType w:val="hybridMultilevel"/>
    <w:tmpl w:val="7E8883A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0AA238B"/>
    <w:multiLevelType w:val="hybridMultilevel"/>
    <w:tmpl w:val="E9727306"/>
    <w:lvl w:ilvl="0" w:tplc="B540F8D6">
      <w:start w:val="5"/>
      <w:numFmt w:val="bullet"/>
      <w:lvlText w:val="-"/>
      <w:lvlJc w:val="left"/>
      <w:pPr>
        <w:ind w:left="720" w:hanging="360"/>
      </w:pPr>
      <w:rPr>
        <w:rFonts w:ascii="Verdana" w:eastAsia="Calibri" w:hAnsi="Verdana"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8BE6D44"/>
    <w:multiLevelType w:val="multilevel"/>
    <w:tmpl w:val="188A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8BC"/>
    <w:rsid w:val="000C3CC1"/>
    <w:rsid w:val="000D0798"/>
    <w:rsid w:val="001117E0"/>
    <w:rsid w:val="00138555"/>
    <w:rsid w:val="001541BF"/>
    <w:rsid w:val="0015481C"/>
    <w:rsid w:val="001F28BC"/>
    <w:rsid w:val="002058DA"/>
    <w:rsid w:val="00222A3C"/>
    <w:rsid w:val="002561B8"/>
    <w:rsid w:val="00283610"/>
    <w:rsid w:val="002856C2"/>
    <w:rsid w:val="002C730E"/>
    <w:rsid w:val="002E4E9D"/>
    <w:rsid w:val="002F417E"/>
    <w:rsid w:val="00336A17"/>
    <w:rsid w:val="003A024C"/>
    <w:rsid w:val="003A2DD0"/>
    <w:rsid w:val="004069FD"/>
    <w:rsid w:val="00473FDF"/>
    <w:rsid w:val="004F2D68"/>
    <w:rsid w:val="0067209F"/>
    <w:rsid w:val="006832F4"/>
    <w:rsid w:val="006840C9"/>
    <w:rsid w:val="006C0C48"/>
    <w:rsid w:val="006C6C60"/>
    <w:rsid w:val="007345F2"/>
    <w:rsid w:val="00752EE9"/>
    <w:rsid w:val="00776A46"/>
    <w:rsid w:val="007A451A"/>
    <w:rsid w:val="007F69E7"/>
    <w:rsid w:val="00817900"/>
    <w:rsid w:val="0082765D"/>
    <w:rsid w:val="00835BC6"/>
    <w:rsid w:val="008F040D"/>
    <w:rsid w:val="009720A6"/>
    <w:rsid w:val="009C076F"/>
    <w:rsid w:val="00A14277"/>
    <w:rsid w:val="00A20694"/>
    <w:rsid w:val="00A46174"/>
    <w:rsid w:val="00AB293F"/>
    <w:rsid w:val="00AC4A82"/>
    <w:rsid w:val="00B23F47"/>
    <w:rsid w:val="00BC71D8"/>
    <w:rsid w:val="00C65C39"/>
    <w:rsid w:val="00CA4725"/>
    <w:rsid w:val="00CC6938"/>
    <w:rsid w:val="00CF1E9A"/>
    <w:rsid w:val="00D00227"/>
    <w:rsid w:val="00D10989"/>
    <w:rsid w:val="00D61CD8"/>
    <w:rsid w:val="00DB24FE"/>
    <w:rsid w:val="00DD6DE6"/>
    <w:rsid w:val="00F32263"/>
    <w:rsid w:val="00F942B9"/>
    <w:rsid w:val="03A4EE4A"/>
    <w:rsid w:val="0E9A3791"/>
    <w:rsid w:val="0EFABD0D"/>
    <w:rsid w:val="1339B435"/>
    <w:rsid w:val="13570C3A"/>
    <w:rsid w:val="1FC58C2E"/>
    <w:rsid w:val="21AB84E9"/>
    <w:rsid w:val="24619D35"/>
    <w:rsid w:val="287D6BF6"/>
    <w:rsid w:val="29FC036E"/>
    <w:rsid w:val="43EEFCB9"/>
    <w:rsid w:val="447C5797"/>
    <w:rsid w:val="4480C3AE"/>
    <w:rsid w:val="485DEF46"/>
    <w:rsid w:val="49AAAE51"/>
    <w:rsid w:val="4AFB0619"/>
    <w:rsid w:val="58951C9C"/>
    <w:rsid w:val="58E277BA"/>
    <w:rsid w:val="620A0A5E"/>
    <w:rsid w:val="63E6DDD9"/>
    <w:rsid w:val="6BC6C0EE"/>
    <w:rsid w:val="7BBB6209"/>
    <w:rsid w:val="7C058D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90A8"/>
  <w15:chartTrackingRefBased/>
  <w15:docId w15:val="{7311C6F4-CC79-48B5-B038-72D0D7D7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18"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8"/>
    <w:qFormat/>
    <w:rsid w:val="007F69E7"/>
    <w:pPr>
      <w:spacing w:after="200" w:line="276" w:lineRule="auto"/>
    </w:pPr>
    <w:rPr>
      <w:rFonts w:ascii="Verdana" w:eastAsia="Calibri" w:hAnsi="Verdana" w:cs="Times New Roman"/>
      <w:sz w:val="18"/>
    </w:rPr>
  </w:style>
  <w:style w:type="paragraph" w:styleId="Nadpis1">
    <w:name w:val="heading 1"/>
    <w:basedOn w:val="Normlny"/>
    <w:link w:val="Nadpis1Char"/>
    <w:autoRedefine/>
    <w:uiPriority w:val="1"/>
    <w:qFormat/>
    <w:rsid w:val="000D0798"/>
    <w:pPr>
      <w:widowControl w:val="0"/>
      <w:spacing w:before="120" w:after="120" w:line="240" w:lineRule="auto"/>
      <w:ind w:left="544"/>
      <w:jc w:val="center"/>
      <w:outlineLvl w:val="0"/>
    </w:pPr>
    <w:rPr>
      <w:rFonts w:ascii="Times New Roman" w:eastAsia="Times New Roman" w:hAnsi="Times New Roman"/>
      <w:b/>
      <w:bCs/>
      <w:color w:val="44546A" w:themeColor="text2"/>
      <w:sz w:val="24"/>
      <w:szCs w:val="24"/>
    </w:rPr>
  </w:style>
  <w:style w:type="paragraph" w:styleId="Nadpis2">
    <w:name w:val="heading 2"/>
    <w:basedOn w:val="Normlny"/>
    <w:next w:val="Normlny"/>
    <w:link w:val="Nadpis2Char"/>
    <w:autoRedefine/>
    <w:uiPriority w:val="9"/>
    <w:unhideWhenUsed/>
    <w:qFormat/>
    <w:rsid w:val="000D0798"/>
    <w:pPr>
      <w:keepNext/>
      <w:keepLines/>
      <w:widowControl w:val="0"/>
      <w:spacing w:after="120" w:line="240" w:lineRule="auto"/>
      <w:jc w:val="center"/>
      <w:outlineLvl w:val="1"/>
    </w:pPr>
    <w:rPr>
      <w:rFonts w:ascii="Times New Roman" w:eastAsiaTheme="majorEastAsia" w:hAnsi="Times New Roman" w:cstheme="majorBidi"/>
      <w:color w:val="2E74B5" w:themeColor="accent1" w:themeShade="BF"/>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GB"/>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customStyle="1" w:styleId="HBBody1">
    <w:name w:val="HB Body 1"/>
    <w:qFormat/>
    <w:rsid w:val="001F28BC"/>
    <w:pPr>
      <w:numPr>
        <w:numId w:val="1"/>
      </w:numPr>
      <w:spacing w:after="140" w:line="290" w:lineRule="auto"/>
      <w:jc w:val="both"/>
    </w:pPr>
    <w:rPr>
      <w:rFonts w:ascii="Verdana" w:eastAsia="Calibri" w:hAnsi="Verdana" w:cs="Times New Roman"/>
      <w:sz w:val="18"/>
    </w:rPr>
  </w:style>
  <w:style w:type="paragraph" w:styleId="Textpoznmkypodiarou">
    <w:name w:val="footnote text"/>
    <w:basedOn w:val="HBBody1"/>
    <w:link w:val="TextpoznmkypodiarouChar"/>
    <w:uiPriority w:val="99"/>
    <w:unhideWhenUsed/>
    <w:rsid w:val="001F28BC"/>
    <w:pPr>
      <w:tabs>
        <w:tab w:val="left" w:pos="170"/>
      </w:tabs>
      <w:spacing w:after="0" w:line="240" w:lineRule="auto"/>
    </w:pPr>
    <w:rPr>
      <w:sz w:val="12"/>
      <w:szCs w:val="20"/>
    </w:rPr>
  </w:style>
  <w:style w:type="character" w:customStyle="1" w:styleId="TextpoznmkypodiarouChar">
    <w:name w:val="Text poznámky pod čiarou Char"/>
    <w:basedOn w:val="Predvolenpsmoodseku"/>
    <w:link w:val="Textpoznmkypodiarou"/>
    <w:uiPriority w:val="99"/>
    <w:rsid w:val="001F28BC"/>
    <w:rPr>
      <w:rFonts w:ascii="Verdana" w:eastAsia="Calibri" w:hAnsi="Verdana" w:cs="Times New Roman"/>
      <w:sz w:val="12"/>
      <w:szCs w:val="20"/>
      <w:lang w:val="en-GB"/>
    </w:rPr>
  </w:style>
  <w:style w:type="character" w:styleId="Odkaznapoznmkupodiarou">
    <w:name w:val="footnote reference"/>
    <w:uiPriority w:val="99"/>
    <w:unhideWhenUsed/>
    <w:rsid w:val="001F28BC"/>
    <w:rPr>
      <w:sz w:val="14"/>
      <w:vertAlign w:val="superscript"/>
    </w:rPr>
  </w:style>
  <w:style w:type="paragraph" w:customStyle="1" w:styleId="HBBody2">
    <w:name w:val="HB Body 2"/>
    <w:basedOn w:val="HBBody1"/>
    <w:qFormat/>
    <w:rsid w:val="001F28BC"/>
    <w:pPr>
      <w:numPr>
        <w:ilvl w:val="1"/>
      </w:numPr>
    </w:pPr>
  </w:style>
  <w:style w:type="paragraph" w:customStyle="1" w:styleId="HBBody3">
    <w:name w:val="HB Body 3"/>
    <w:basedOn w:val="HBBody1"/>
    <w:qFormat/>
    <w:rsid w:val="001F28BC"/>
    <w:pPr>
      <w:numPr>
        <w:ilvl w:val="2"/>
      </w:numPr>
    </w:pPr>
  </w:style>
  <w:style w:type="paragraph" w:customStyle="1" w:styleId="HBBody4">
    <w:name w:val="HB Body 4"/>
    <w:basedOn w:val="HBBody1"/>
    <w:qFormat/>
    <w:rsid w:val="001F28BC"/>
    <w:pPr>
      <w:numPr>
        <w:ilvl w:val="3"/>
      </w:numPr>
    </w:pPr>
  </w:style>
  <w:style w:type="paragraph" w:customStyle="1" w:styleId="HBBody5">
    <w:name w:val="HB Body 5"/>
    <w:basedOn w:val="HBBody1"/>
    <w:qFormat/>
    <w:rsid w:val="001F28BC"/>
    <w:pPr>
      <w:numPr>
        <w:ilvl w:val="4"/>
      </w:numPr>
    </w:pPr>
  </w:style>
  <w:style w:type="paragraph" w:customStyle="1" w:styleId="HBBody6">
    <w:name w:val="HB Body 6"/>
    <w:basedOn w:val="HBBody1"/>
    <w:qFormat/>
    <w:rsid w:val="001F28BC"/>
    <w:pPr>
      <w:numPr>
        <w:ilvl w:val="5"/>
      </w:numPr>
    </w:pPr>
  </w:style>
  <w:style w:type="paragraph" w:customStyle="1" w:styleId="HBBody7">
    <w:name w:val="HB Body 7"/>
    <w:basedOn w:val="HBBody1"/>
    <w:qFormat/>
    <w:rsid w:val="001F28BC"/>
    <w:pPr>
      <w:numPr>
        <w:ilvl w:val="6"/>
      </w:numPr>
    </w:pPr>
  </w:style>
  <w:style w:type="numbering" w:customStyle="1" w:styleId="HBBodyOutline">
    <w:name w:val="HB Body Outline"/>
    <w:basedOn w:val="Bezzoznamu"/>
    <w:uiPriority w:val="99"/>
    <w:rsid w:val="001F28BC"/>
    <w:pPr>
      <w:numPr>
        <w:numId w:val="1"/>
      </w:numPr>
    </w:pPr>
  </w:style>
  <w:style w:type="character" w:customStyle="1" w:styleId="pre">
    <w:name w:val="pre"/>
    <w:basedOn w:val="Predvolenpsmoodseku"/>
    <w:rsid w:val="001F28BC"/>
    <w:rPr>
      <w:rFonts w:cs="Times New Roman"/>
    </w:rPr>
  </w:style>
  <w:style w:type="paragraph" w:customStyle="1" w:styleId="paragraph">
    <w:name w:val="paragraph"/>
    <w:basedOn w:val="Normlny"/>
    <w:rsid w:val="001F28BC"/>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normaltextrun">
    <w:name w:val="normaltextrun"/>
    <w:basedOn w:val="Predvolenpsmoodseku"/>
    <w:rsid w:val="001F28BC"/>
  </w:style>
  <w:style w:type="character" w:customStyle="1" w:styleId="tabchar">
    <w:name w:val="tabchar"/>
    <w:basedOn w:val="Predvolenpsmoodseku"/>
    <w:rsid w:val="001F28BC"/>
  </w:style>
  <w:style w:type="character" w:customStyle="1" w:styleId="eop">
    <w:name w:val="eop"/>
    <w:basedOn w:val="Predvolenpsmoodseku"/>
    <w:rsid w:val="001F28BC"/>
  </w:style>
  <w:style w:type="paragraph" w:styleId="Odsekzoznamu">
    <w:name w:val="List Paragraph"/>
    <w:basedOn w:val="Normlny"/>
    <w:uiPriority w:val="34"/>
    <w:qFormat/>
    <w:rsid w:val="001F28BC"/>
    <w:pPr>
      <w:ind w:left="720"/>
      <w:contextualSpacing/>
    </w:pPr>
  </w:style>
  <w:style w:type="character" w:customStyle="1" w:styleId="scxw136592891">
    <w:name w:val="scxw136592891"/>
    <w:basedOn w:val="Predvolenpsmoodseku"/>
    <w:rsid w:val="006C6C60"/>
  </w:style>
  <w:style w:type="paragraph" w:styleId="Textbubliny">
    <w:name w:val="Balloon Text"/>
    <w:basedOn w:val="Normlny"/>
    <w:link w:val="TextbublinyChar"/>
    <w:uiPriority w:val="99"/>
    <w:semiHidden/>
    <w:unhideWhenUsed/>
    <w:rsid w:val="00DB24FE"/>
    <w:pPr>
      <w:spacing w:after="0" w:line="240" w:lineRule="auto"/>
    </w:pPr>
    <w:rPr>
      <w:rFonts w:ascii="Segoe UI" w:hAnsi="Segoe UI" w:cs="Segoe UI"/>
      <w:szCs w:val="18"/>
    </w:rPr>
  </w:style>
  <w:style w:type="character" w:customStyle="1" w:styleId="TextbublinyChar">
    <w:name w:val="Text bubliny Char"/>
    <w:basedOn w:val="Predvolenpsmoodseku"/>
    <w:link w:val="Textbubliny"/>
    <w:uiPriority w:val="99"/>
    <w:semiHidden/>
    <w:rsid w:val="00DB24FE"/>
    <w:rPr>
      <w:rFonts w:ascii="Segoe UI" w:eastAsia="Calibri" w:hAnsi="Segoe UI" w:cs="Segoe UI"/>
      <w:sz w:val="18"/>
      <w:szCs w:val="18"/>
    </w:rPr>
  </w:style>
  <w:style w:type="table" w:styleId="Tabukasmriekou3zvraznenie1">
    <w:name w:val="Grid Table 3 Accent 1"/>
    <w:basedOn w:val="Normlnatabuka"/>
    <w:uiPriority w:val="48"/>
    <w:rsid w:val="00835BC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ukasmriekou3zvraznenie5">
    <w:name w:val="Grid Table 3 Accent 5"/>
    <w:basedOn w:val="Normlnatabuka"/>
    <w:uiPriority w:val="48"/>
    <w:rsid w:val="00835BC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Hlavika">
    <w:name w:val="header"/>
    <w:basedOn w:val="Normlny"/>
    <w:link w:val="HlavikaChar"/>
    <w:uiPriority w:val="99"/>
    <w:unhideWhenUsed/>
    <w:rsid w:val="00DD6D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D6DE6"/>
    <w:rPr>
      <w:rFonts w:ascii="Verdana" w:eastAsia="Calibri" w:hAnsi="Verdana" w:cs="Times New Roman"/>
      <w:sz w:val="18"/>
    </w:rPr>
  </w:style>
  <w:style w:type="paragraph" w:styleId="Pta">
    <w:name w:val="footer"/>
    <w:basedOn w:val="Normlny"/>
    <w:link w:val="PtaChar"/>
    <w:uiPriority w:val="99"/>
    <w:unhideWhenUsed/>
    <w:rsid w:val="00DD6DE6"/>
    <w:pPr>
      <w:tabs>
        <w:tab w:val="center" w:pos="4536"/>
        <w:tab w:val="right" w:pos="9072"/>
      </w:tabs>
      <w:spacing w:after="0" w:line="240" w:lineRule="auto"/>
    </w:pPr>
  </w:style>
  <w:style w:type="character" w:customStyle="1" w:styleId="PtaChar">
    <w:name w:val="Päta Char"/>
    <w:basedOn w:val="Predvolenpsmoodseku"/>
    <w:link w:val="Pta"/>
    <w:uiPriority w:val="99"/>
    <w:rsid w:val="00DD6DE6"/>
    <w:rPr>
      <w:rFonts w:ascii="Verdana" w:eastAsia="Calibri" w:hAnsi="Verdana" w:cs="Times New Roman"/>
      <w:sz w:val="18"/>
    </w:rPr>
  </w:style>
  <w:style w:type="character" w:styleId="Odkaznakomentr">
    <w:name w:val="annotation reference"/>
    <w:basedOn w:val="Predvolenpsmoodseku"/>
    <w:uiPriority w:val="99"/>
    <w:semiHidden/>
    <w:unhideWhenUsed/>
    <w:rsid w:val="00817900"/>
    <w:rPr>
      <w:sz w:val="16"/>
      <w:szCs w:val="16"/>
    </w:rPr>
  </w:style>
  <w:style w:type="paragraph" w:styleId="Textkomentra">
    <w:name w:val="annotation text"/>
    <w:basedOn w:val="Normlny"/>
    <w:link w:val="TextkomentraChar"/>
    <w:uiPriority w:val="99"/>
    <w:semiHidden/>
    <w:unhideWhenUsed/>
    <w:rsid w:val="00817900"/>
    <w:pPr>
      <w:spacing w:line="240" w:lineRule="auto"/>
    </w:pPr>
    <w:rPr>
      <w:sz w:val="20"/>
      <w:szCs w:val="20"/>
    </w:rPr>
  </w:style>
  <w:style w:type="character" w:customStyle="1" w:styleId="TextkomentraChar">
    <w:name w:val="Text komentára Char"/>
    <w:basedOn w:val="Predvolenpsmoodseku"/>
    <w:link w:val="Textkomentra"/>
    <w:uiPriority w:val="99"/>
    <w:semiHidden/>
    <w:rsid w:val="00817900"/>
    <w:rPr>
      <w:rFonts w:ascii="Verdana" w:eastAsia="Calibri" w:hAnsi="Verdana" w:cs="Times New Roman"/>
      <w:sz w:val="20"/>
      <w:szCs w:val="20"/>
    </w:rPr>
  </w:style>
  <w:style w:type="paragraph" w:styleId="Predmetkomentra">
    <w:name w:val="annotation subject"/>
    <w:basedOn w:val="Textkomentra"/>
    <w:next w:val="Textkomentra"/>
    <w:link w:val="PredmetkomentraChar"/>
    <w:uiPriority w:val="99"/>
    <w:semiHidden/>
    <w:unhideWhenUsed/>
    <w:rsid w:val="00817900"/>
    <w:rPr>
      <w:b/>
      <w:bCs/>
    </w:rPr>
  </w:style>
  <w:style w:type="character" w:customStyle="1" w:styleId="PredmetkomentraChar">
    <w:name w:val="Predmet komentára Char"/>
    <w:basedOn w:val="TextkomentraChar"/>
    <w:link w:val="Predmetkomentra"/>
    <w:uiPriority w:val="99"/>
    <w:semiHidden/>
    <w:rsid w:val="00817900"/>
    <w:rPr>
      <w:rFonts w:ascii="Verdana" w:eastAsia="Calibri" w:hAnsi="Verdan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17217">
      <w:bodyDiv w:val="1"/>
      <w:marLeft w:val="0"/>
      <w:marRight w:val="0"/>
      <w:marTop w:val="0"/>
      <w:marBottom w:val="0"/>
      <w:divBdr>
        <w:top w:val="none" w:sz="0" w:space="0" w:color="auto"/>
        <w:left w:val="none" w:sz="0" w:space="0" w:color="auto"/>
        <w:bottom w:val="none" w:sz="0" w:space="0" w:color="auto"/>
        <w:right w:val="none" w:sz="0" w:space="0" w:color="auto"/>
      </w:divBdr>
    </w:div>
    <w:div w:id="973831759">
      <w:bodyDiv w:val="1"/>
      <w:marLeft w:val="0"/>
      <w:marRight w:val="0"/>
      <w:marTop w:val="0"/>
      <w:marBottom w:val="0"/>
      <w:divBdr>
        <w:top w:val="none" w:sz="0" w:space="0" w:color="auto"/>
        <w:left w:val="none" w:sz="0" w:space="0" w:color="auto"/>
        <w:bottom w:val="none" w:sz="0" w:space="0" w:color="auto"/>
        <w:right w:val="none" w:sz="0" w:space="0" w:color="auto"/>
      </w:divBdr>
      <w:divsChild>
        <w:div w:id="1774085724">
          <w:marLeft w:val="0"/>
          <w:marRight w:val="0"/>
          <w:marTop w:val="0"/>
          <w:marBottom w:val="0"/>
          <w:divBdr>
            <w:top w:val="none" w:sz="0" w:space="0" w:color="auto"/>
            <w:left w:val="none" w:sz="0" w:space="0" w:color="auto"/>
            <w:bottom w:val="none" w:sz="0" w:space="0" w:color="auto"/>
            <w:right w:val="none" w:sz="0" w:space="0" w:color="auto"/>
          </w:divBdr>
        </w:div>
        <w:div w:id="2113159203">
          <w:marLeft w:val="0"/>
          <w:marRight w:val="0"/>
          <w:marTop w:val="0"/>
          <w:marBottom w:val="0"/>
          <w:divBdr>
            <w:top w:val="none" w:sz="0" w:space="0" w:color="auto"/>
            <w:left w:val="none" w:sz="0" w:space="0" w:color="auto"/>
            <w:bottom w:val="none" w:sz="0" w:space="0" w:color="auto"/>
            <w:right w:val="none" w:sz="0" w:space="0" w:color="auto"/>
          </w:divBdr>
        </w:div>
        <w:div w:id="485636352">
          <w:marLeft w:val="0"/>
          <w:marRight w:val="0"/>
          <w:marTop w:val="0"/>
          <w:marBottom w:val="0"/>
          <w:divBdr>
            <w:top w:val="none" w:sz="0" w:space="0" w:color="auto"/>
            <w:left w:val="none" w:sz="0" w:space="0" w:color="auto"/>
            <w:bottom w:val="none" w:sz="0" w:space="0" w:color="auto"/>
            <w:right w:val="none" w:sz="0" w:space="0" w:color="auto"/>
          </w:divBdr>
        </w:div>
        <w:div w:id="1556315078">
          <w:marLeft w:val="0"/>
          <w:marRight w:val="0"/>
          <w:marTop w:val="0"/>
          <w:marBottom w:val="0"/>
          <w:divBdr>
            <w:top w:val="none" w:sz="0" w:space="0" w:color="auto"/>
            <w:left w:val="none" w:sz="0" w:space="0" w:color="auto"/>
            <w:bottom w:val="none" w:sz="0" w:space="0" w:color="auto"/>
            <w:right w:val="none" w:sz="0" w:space="0" w:color="auto"/>
          </w:divBdr>
        </w:div>
        <w:div w:id="1998606046">
          <w:marLeft w:val="0"/>
          <w:marRight w:val="0"/>
          <w:marTop w:val="0"/>
          <w:marBottom w:val="0"/>
          <w:divBdr>
            <w:top w:val="none" w:sz="0" w:space="0" w:color="auto"/>
            <w:left w:val="none" w:sz="0" w:space="0" w:color="auto"/>
            <w:bottom w:val="none" w:sz="0" w:space="0" w:color="auto"/>
            <w:right w:val="none" w:sz="0" w:space="0" w:color="auto"/>
          </w:divBdr>
        </w:div>
      </w:divsChild>
    </w:div>
    <w:div w:id="984508601">
      <w:bodyDiv w:val="1"/>
      <w:marLeft w:val="0"/>
      <w:marRight w:val="0"/>
      <w:marTop w:val="0"/>
      <w:marBottom w:val="0"/>
      <w:divBdr>
        <w:top w:val="none" w:sz="0" w:space="0" w:color="auto"/>
        <w:left w:val="none" w:sz="0" w:space="0" w:color="auto"/>
        <w:bottom w:val="none" w:sz="0" w:space="0" w:color="auto"/>
        <w:right w:val="none" w:sz="0" w:space="0" w:color="auto"/>
      </w:divBdr>
      <w:divsChild>
        <w:div w:id="1831212792">
          <w:marLeft w:val="0"/>
          <w:marRight w:val="0"/>
          <w:marTop w:val="0"/>
          <w:marBottom w:val="0"/>
          <w:divBdr>
            <w:top w:val="none" w:sz="0" w:space="0" w:color="auto"/>
            <w:left w:val="none" w:sz="0" w:space="0" w:color="auto"/>
            <w:bottom w:val="none" w:sz="0" w:space="0" w:color="auto"/>
            <w:right w:val="none" w:sz="0" w:space="0" w:color="auto"/>
          </w:divBdr>
          <w:divsChild>
            <w:div w:id="1530142034">
              <w:marLeft w:val="0"/>
              <w:marRight w:val="0"/>
              <w:marTop w:val="0"/>
              <w:marBottom w:val="0"/>
              <w:divBdr>
                <w:top w:val="none" w:sz="0" w:space="0" w:color="auto"/>
                <w:left w:val="none" w:sz="0" w:space="0" w:color="auto"/>
                <w:bottom w:val="none" w:sz="0" w:space="0" w:color="auto"/>
                <w:right w:val="none" w:sz="0" w:space="0" w:color="auto"/>
              </w:divBdr>
              <w:divsChild>
                <w:div w:id="300230648">
                  <w:marLeft w:val="0"/>
                  <w:marRight w:val="0"/>
                  <w:marTop w:val="0"/>
                  <w:marBottom w:val="0"/>
                  <w:divBdr>
                    <w:top w:val="none" w:sz="0" w:space="0" w:color="auto"/>
                    <w:left w:val="none" w:sz="0" w:space="0" w:color="auto"/>
                    <w:bottom w:val="none" w:sz="0" w:space="0" w:color="auto"/>
                    <w:right w:val="none" w:sz="0" w:space="0" w:color="auto"/>
                  </w:divBdr>
                  <w:divsChild>
                    <w:div w:id="513303583">
                      <w:marLeft w:val="0"/>
                      <w:marRight w:val="0"/>
                      <w:marTop w:val="0"/>
                      <w:marBottom w:val="0"/>
                      <w:divBdr>
                        <w:top w:val="none" w:sz="0" w:space="0" w:color="auto"/>
                        <w:left w:val="none" w:sz="0" w:space="0" w:color="auto"/>
                        <w:bottom w:val="none" w:sz="0" w:space="0" w:color="auto"/>
                        <w:right w:val="none" w:sz="0" w:space="0" w:color="auto"/>
                      </w:divBdr>
                      <w:divsChild>
                        <w:div w:id="1873571625">
                          <w:marLeft w:val="0"/>
                          <w:marRight w:val="0"/>
                          <w:marTop w:val="0"/>
                          <w:marBottom w:val="0"/>
                          <w:divBdr>
                            <w:top w:val="none" w:sz="0" w:space="0" w:color="auto"/>
                            <w:left w:val="none" w:sz="0" w:space="0" w:color="auto"/>
                            <w:bottom w:val="none" w:sz="0" w:space="0" w:color="auto"/>
                            <w:right w:val="none" w:sz="0" w:space="0" w:color="auto"/>
                          </w:divBdr>
                        </w:div>
                      </w:divsChild>
                    </w:div>
                    <w:div w:id="149907023">
                      <w:marLeft w:val="0"/>
                      <w:marRight w:val="0"/>
                      <w:marTop w:val="0"/>
                      <w:marBottom w:val="0"/>
                      <w:divBdr>
                        <w:top w:val="none" w:sz="0" w:space="0" w:color="auto"/>
                        <w:left w:val="none" w:sz="0" w:space="0" w:color="auto"/>
                        <w:bottom w:val="none" w:sz="0" w:space="0" w:color="auto"/>
                        <w:right w:val="none" w:sz="0" w:space="0" w:color="auto"/>
                      </w:divBdr>
                      <w:divsChild>
                        <w:div w:id="303506805">
                          <w:marLeft w:val="0"/>
                          <w:marRight w:val="0"/>
                          <w:marTop w:val="0"/>
                          <w:marBottom w:val="0"/>
                          <w:divBdr>
                            <w:top w:val="none" w:sz="0" w:space="0" w:color="auto"/>
                            <w:left w:val="none" w:sz="0" w:space="0" w:color="auto"/>
                            <w:bottom w:val="none" w:sz="0" w:space="0" w:color="auto"/>
                            <w:right w:val="none" w:sz="0" w:space="0" w:color="auto"/>
                          </w:divBdr>
                        </w:div>
                      </w:divsChild>
                    </w:div>
                    <w:div w:id="1315840398">
                      <w:marLeft w:val="0"/>
                      <w:marRight w:val="0"/>
                      <w:marTop w:val="0"/>
                      <w:marBottom w:val="0"/>
                      <w:divBdr>
                        <w:top w:val="none" w:sz="0" w:space="0" w:color="auto"/>
                        <w:left w:val="none" w:sz="0" w:space="0" w:color="auto"/>
                        <w:bottom w:val="none" w:sz="0" w:space="0" w:color="auto"/>
                        <w:right w:val="none" w:sz="0" w:space="0" w:color="auto"/>
                      </w:divBdr>
                      <w:divsChild>
                        <w:div w:id="2139756624">
                          <w:marLeft w:val="0"/>
                          <w:marRight w:val="0"/>
                          <w:marTop w:val="0"/>
                          <w:marBottom w:val="0"/>
                          <w:divBdr>
                            <w:top w:val="none" w:sz="0" w:space="0" w:color="auto"/>
                            <w:left w:val="none" w:sz="0" w:space="0" w:color="auto"/>
                            <w:bottom w:val="none" w:sz="0" w:space="0" w:color="auto"/>
                            <w:right w:val="none" w:sz="0" w:space="0" w:color="auto"/>
                          </w:divBdr>
                        </w:div>
                      </w:divsChild>
                    </w:div>
                    <w:div w:id="1207764861">
                      <w:marLeft w:val="0"/>
                      <w:marRight w:val="0"/>
                      <w:marTop w:val="0"/>
                      <w:marBottom w:val="0"/>
                      <w:divBdr>
                        <w:top w:val="none" w:sz="0" w:space="0" w:color="auto"/>
                        <w:left w:val="none" w:sz="0" w:space="0" w:color="auto"/>
                        <w:bottom w:val="none" w:sz="0" w:space="0" w:color="auto"/>
                        <w:right w:val="none" w:sz="0" w:space="0" w:color="auto"/>
                      </w:divBdr>
                      <w:divsChild>
                        <w:div w:id="1542009624">
                          <w:marLeft w:val="0"/>
                          <w:marRight w:val="0"/>
                          <w:marTop w:val="0"/>
                          <w:marBottom w:val="0"/>
                          <w:divBdr>
                            <w:top w:val="none" w:sz="0" w:space="0" w:color="auto"/>
                            <w:left w:val="none" w:sz="0" w:space="0" w:color="auto"/>
                            <w:bottom w:val="none" w:sz="0" w:space="0" w:color="auto"/>
                            <w:right w:val="none" w:sz="0" w:space="0" w:color="auto"/>
                          </w:divBdr>
                        </w:div>
                      </w:divsChild>
                    </w:div>
                    <w:div w:id="61686221">
                      <w:marLeft w:val="0"/>
                      <w:marRight w:val="0"/>
                      <w:marTop w:val="0"/>
                      <w:marBottom w:val="0"/>
                      <w:divBdr>
                        <w:top w:val="none" w:sz="0" w:space="0" w:color="auto"/>
                        <w:left w:val="none" w:sz="0" w:space="0" w:color="auto"/>
                        <w:bottom w:val="none" w:sz="0" w:space="0" w:color="auto"/>
                        <w:right w:val="none" w:sz="0" w:space="0" w:color="auto"/>
                      </w:divBdr>
                      <w:divsChild>
                        <w:div w:id="1375424964">
                          <w:marLeft w:val="0"/>
                          <w:marRight w:val="0"/>
                          <w:marTop w:val="0"/>
                          <w:marBottom w:val="0"/>
                          <w:divBdr>
                            <w:top w:val="none" w:sz="0" w:space="0" w:color="auto"/>
                            <w:left w:val="none" w:sz="0" w:space="0" w:color="auto"/>
                            <w:bottom w:val="none" w:sz="0" w:space="0" w:color="auto"/>
                            <w:right w:val="none" w:sz="0" w:space="0" w:color="auto"/>
                          </w:divBdr>
                        </w:div>
                        <w:div w:id="1557741575">
                          <w:marLeft w:val="0"/>
                          <w:marRight w:val="0"/>
                          <w:marTop w:val="0"/>
                          <w:marBottom w:val="0"/>
                          <w:divBdr>
                            <w:top w:val="none" w:sz="0" w:space="0" w:color="auto"/>
                            <w:left w:val="none" w:sz="0" w:space="0" w:color="auto"/>
                            <w:bottom w:val="none" w:sz="0" w:space="0" w:color="auto"/>
                            <w:right w:val="none" w:sz="0" w:space="0" w:color="auto"/>
                          </w:divBdr>
                        </w:div>
                        <w:div w:id="1781952628">
                          <w:marLeft w:val="0"/>
                          <w:marRight w:val="0"/>
                          <w:marTop w:val="0"/>
                          <w:marBottom w:val="0"/>
                          <w:divBdr>
                            <w:top w:val="none" w:sz="0" w:space="0" w:color="auto"/>
                            <w:left w:val="none" w:sz="0" w:space="0" w:color="auto"/>
                            <w:bottom w:val="none" w:sz="0" w:space="0" w:color="auto"/>
                            <w:right w:val="none" w:sz="0" w:space="0" w:color="auto"/>
                          </w:divBdr>
                        </w:div>
                        <w:div w:id="762215976">
                          <w:marLeft w:val="0"/>
                          <w:marRight w:val="0"/>
                          <w:marTop w:val="0"/>
                          <w:marBottom w:val="0"/>
                          <w:divBdr>
                            <w:top w:val="none" w:sz="0" w:space="0" w:color="auto"/>
                            <w:left w:val="none" w:sz="0" w:space="0" w:color="auto"/>
                            <w:bottom w:val="none" w:sz="0" w:space="0" w:color="auto"/>
                            <w:right w:val="none" w:sz="0" w:space="0" w:color="auto"/>
                          </w:divBdr>
                        </w:div>
                      </w:divsChild>
                    </w:div>
                    <w:div w:id="2120908722">
                      <w:marLeft w:val="0"/>
                      <w:marRight w:val="0"/>
                      <w:marTop w:val="0"/>
                      <w:marBottom w:val="0"/>
                      <w:divBdr>
                        <w:top w:val="none" w:sz="0" w:space="0" w:color="auto"/>
                        <w:left w:val="none" w:sz="0" w:space="0" w:color="auto"/>
                        <w:bottom w:val="none" w:sz="0" w:space="0" w:color="auto"/>
                        <w:right w:val="none" w:sz="0" w:space="0" w:color="auto"/>
                      </w:divBdr>
                      <w:divsChild>
                        <w:div w:id="2029938762">
                          <w:marLeft w:val="0"/>
                          <w:marRight w:val="0"/>
                          <w:marTop w:val="0"/>
                          <w:marBottom w:val="0"/>
                          <w:divBdr>
                            <w:top w:val="none" w:sz="0" w:space="0" w:color="auto"/>
                            <w:left w:val="none" w:sz="0" w:space="0" w:color="auto"/>
                            <w:bottom w:val="none" w:sz="0" w:space="0" w:color="auto"/>
                            <w:right w:val="none" w:sz="0" w:space="0" w:color="auto"/>
                          </w:divBdr>
                        </w:div>
                      </w:divsChild>
                    </w:div>
                    <w:div w:id="255941041">
                      <w:marLeft w:val="0"/>
                      <w:marRight w:val="0"/>
                      <w:marTop w:val="0"/>
                      <w:marBottom w:val="0"/>
                      <w:divBdr>
                        <w:top w:val="none" w:sz="0" w:space="0" w:color="auto"/>
                        <w:left w:val="none" w:sz="0" w:space="0" w:color="auto"/>
                        <w:bottom w:val="none" w:sz="0" w:space="0" w:color="auto"/>
                        <w:right w:val="none" w:sz="0" w:space="0" w:color="auto"/>
                      </w:divBdr>
                      <w:divsChild>
                        <w:div w:id="248198752">
                          <w:marLeft w:val="0"/>
                          <w:marRight w:val="0"/>
                          <w:marTop w:val="0"/>
                          <w:marBottom w:val="0"/>
                          <w:divBdr>
                            <w:top w:val="none" w:sz="0" w:space="0" w:color="auto"/>
                            <w:left w:val="none" w:sz="0" w:space="0" w:color="auto"/>
                            <w:bottom w:val="none" w:sz="0" w:space="0" w:color="auto"/>
                            <w:right w:val="none" w:sz="0" w:space="0" w:color="auto"/>
                          </w:divBdr>
                        </w:div>
                      </w:divsChild>
                    </w:div>
                    <w:div w:id="1950040191">
                      <w:marLeft w:val="0"/>
                      <w:marRight w:val="0"/>
                      <w:marTop w:val="0"/>
                      <w:marBottom w:val="0"/>
                      <w:divBdr>
                        <w:top w:val="none" w:sz="0" w:space="0" w:color="auto"/>
                        <w:left w:val="none" w:sz="0" w:space="0" w:color="auto"/>
                        <w:bottom w:val="none" w:sz="0" w:space="0" w:color="auto"/>
                        <w:right w:val="none" w:sz="0" w:space="0" w:color="auto"/>
                      </w:divBdr>
                      <w:divsChild>
                        <w:div w:id="1815373272">
                          <w:marLeft w:val="0"/>
                          <w:marRight w:val="0"/>
                          <w:marTop w:val="0"/>
                          <w:marBottom w:val="0"/>
                          <w:divBdr>
                            <w:top w:val="none" w:sz="0" w:space="0" w:color="auto"/>
                            <w:left w:val="none" w:sz="0" w:space="0" w:color="auto"/>
                            <w:bottom w:val="none" w:sz="0" w:space="0" w:color="auto"/>
                            <w:right w:val="none" w:sz="0" w:space="0" w:color="auto"/>
                          </w:divBdr>
                        </w:div>
                        <w:div w:id="757560133">
                          <w:marLeft w:val="0"/>
                          <w:marRight w:val="0"/>
                          <w:marTop w:val="0"/>
                          <w:marBottom w:val="0"/>
                          <w:divBdr>
                            <w:top w:val="none" w:sz="0" w:space="0" w:color="auto"/>
                            <w:left w:val="none" w:sz="0" w:space="0" w:color="auto"/>
                            <w:bottom w:val="none" w:sz="0" w:space="0" w:color="auto"/>
                            <w:right w:val="none" w:sz="0" w:space="0" w:color="auto"/>
                          </w:divBdr>
                        </w:div>
                        <w:div w:id="1302543441">
                          <w:marLeft w:val="0"/>
                          <w:marRight w:val="0"/>
                          <w:marTop w:val="0"/>
                          <w:marBottom w:val="0"/>
                          <w:divBdr>
                            <w:top w:val="none" w:sz="0" w:space="0" w:color="auto"/>
                            <w:left w:val="none" w:sz="0" w:space="0" w:color="auto"/>
                            <w:bottom w:val="none" w:sz="0" w:space="0" w:color="auto"/>
                            <w:right w:val="none" w:sz="0" w:space="0" w:color="auto"/>
                          </w:divBdr>
                        </w:div>
                        <w:div w:id="209851600">
                          <w:marLeft w:val="0"/>
                          <w:marRight w:val="0"/>
                          <w:marTop w:val="0"/>
                          <w:marBottom w:val="0"/>
                          <w:divBdr>
                            <w:top w:val="none" w:sz="0" w:space="0" w:color="auto"/>
                            <w:left w:val="none" w:sz="0" w:space="0" w:color="auto"/>
                            <w:bottom w:val="none" w:sz="0" w:space="0" w:color="auto"/>
                            <w:right w:val="none" w:sz="0" w:space="0" w:color="auto"/>
                          </w:divBdr>
                        </w:div>
                      </w:divsChild>
                    </w:div>
                    <w:div w:id="1875996626">
                      <w:marLeft w:val="0"/>
                      <w:marRight w:val="0"/>
                      <w:marTop w:val="0"/>
                      <w:marBottom w:val="0"/>
                      <w:divBdr>
                        <w:top w:val="none" w:sz="0" w:space="0" w:color="auto"/>
                        <w:left w:val="none" w:sz="0" w:space="0" w:color="auto"/>
                        <w:bottom w:val="none" w:sz="0" w:space="0" w:color="auto"/>
                        <w:right w:val="none" w:sz="0" w:space="0" w:color="auto"/>
                      </w:divBdr>
                      <w:divsChild>
                        <w:div w:id="1857621489">
                          <w:marLeft w:val="0"/>
                          <w:marRight w:val="0"/>
                          <w:marTop w:val="0"/>
                          <w:marBottom w:val="0"/>
                          <w:divBdr>
                            <w:top w:val="none" w:sz="0" w:space="0" w:color="auto"/>
                            <w:left w:val="none" w:sz="0" w:space="0" w:color="auto"/>
                            <w:bottom w:val="none" w:sz="0" w:space="0" w:color="auto"/>
                            <w:right w:val="none" w:sz="0" w:space="0" w:color="auto"/>
                          </w:divBdr>
                        </w:div>
                      </w:divsChild>
                    </w:div>
                    <w:div w:id="1879930221">
                      <w:marLeft w:val="0"/>
                      <w:marRight w:val="0"/>
                      <w:marTop w:val="0"/>
                      <w:marBottom w:val="0"/>
                      <w:divBdr>
                        <w:top w:val="none" w:sz="0" w:space="0" w:color="auto"/>
                        <w:left w:val="none" w:sz="0" w:space="0" w:color="auto"/>
                        <w:bottom w:val="none" w:sz="0" w:space="0" w:color="auto"/>
                        <w:right w:val="none" w:sz="0" w:space="0" w:color="auto"/>
                      </w:divBdr>
                      <w:divsChild>
                        <w:div w:id="1871458110">
                          <w:marLeft w:val="0"/>
                          <w:marRight w:val="0"/>
                          <w:marTop w:val="0"/>
                          <w:marBottom w:val="0"/>
                          <w:divBdr>
                            <w:top w:val="none" w:sz="0" w:space="0" w:color="auto"/>
                            <w:left w:val="none" w:sz="0" w:space="0" w:color="auto"/>
                            <w:bottom w:val="none" w:sz="0" w:space="0" w:color="auto"/>
                            <w:right w:val="none" w:sz="0" w:space="0" w:color="auto"/>
                          </w:divBdr>
                        </w:div>
                      </w:divsChild>
                    </w:div>
                    <w:div w:id="963733475">
                      <w:marLeft w:val="0"/>
                      <w:marRight w:val="0"/>
                      <w:marTop w:val="0"/>
                      <w:marBottom w:val="0"/>
                      <w:divBdr>
                        <w:top w:val="none" w:sz="0" w:space="0" w:color="auto"/>
                        <w:left w:val="none" w:sz="0" w:space="0" w:color="auto"/>
                        <w:bottom w:val="none" w:sz="0" w:space="0" w:color="auto"/>
                        <w:right w:val="none" w:sz="0" w:space="0" w:color="auto"/>
                      </w:divBdr>
                      <w:divsChild>
                        <w:div w:id="229535687">
                          <w:marLeft w:val="0"/>
                          <w:marRight w:val="0"/>
                          <w:marTop w:val="0"/>
                          <w:marBottom w:val="0"/>
                          <w:divBdr>
                            <w:top w:val="none" w:sz="0" w:space="0" w:color="auto"/>
                            <w:left w:val="none" w:sz="0" w:space="0" w:color="auto"/>
                            <w:bottom w:val="none" w:sz="0" w:space="0" w:color="auto"/>
                            <w:right w:val="none" w:sz="0" w:space="0" w:color="auto"/>
                          </w:divBdr>
                        </w:div>
                        <w:div w:id="1393239421">
                          <w:marLeft w:val="0"/>
                          <w:marRight w:val="0"/>
                          <w:marTop w:val="0"/>
                          <w:marBottom w:val="0"/>
                          <w:divBdr>
                            <w:top w:val="none" w:sz="0" w:space="0" w:color="auto"/>
                            <w:left w:val="none" w:sz="0" w:space="0" w:color="auto"/>
                            <w:bottom w:val="none" w:sz="0" w:space="0" w:color="auto"/>
                            <w:right w:val="none" w:sz="0" w:space="0" w:color="auto"/>
                          </w:divBdr>
                        </w:div>
                      </w:divsChild>
                    </w:div>
                    <w:div w:id="1892035572">
                      <w:marLeft w:val="0"/>
                      <w:marRight w:val="0"/>
                      <w:marTop w:val="0"/>
                      <w:marBottom w:val="0"/>
                      <w:divBdr>
                        <w:top w:val="none" w:sz="0" w:space="0" w:color="auto"/>
                        <w:left w:val="none" w:sz="0" w:space="0" w:color="auto"/>
                        <w:bottom w:val="none" w:sz="0" w:space="0" w:color="auto"/>
                        <w:right w:val="none" w:sz="0" w:space="0" w:color="auto"/>
                      </w:divBdr>
                      <w:divsChild>
                        <w:div w:id="176501962">
                          <w:marLeft w:val="0"/>
                          <w:marRight w:val="0"/>
                          <w:marTop w:val="0"/>
                          <w:marBottom w:val="0"/>
                          <w:divBdr>
                            <w:top w:val="none" w:sz="0" w:space="0" w:color="auto"/>
                            <w:left w:val="none" w:sz="0" w:space="0" w:color="auto"/>
                            <w:bottom w:val="none" w:sz="0" w:space="0" w:color="auto"/>
                            <w:right w:val="none" w:sz="0" w:space="0" w:color="auto"/>
                          </w:divBdr>
                        </w:div>
                        <w:div w:id="1043796119">
                          <w:marLeft w:val="0"/>
                          <w:marRight w:val="0"/>
                          <w:marTop w:val="0"/>
                          <w:marBottom w:val="0"/>
                          <w:divBdr>
                            <w:top w:val="none" w:sz="0" w:space="0" w:color="auto"/>
                            <w:left w:val="none" w:sz="0" w:space="0" w:color="auto"/>
                            <w:bottom w:val="none" w:sz="0" w:space="0" w:color="auto"/>
                            <w:right w:val="none" w:sz="0" w:space="0" w:color="auto"/>
                          </w:divBdr>
                        </w:div>
                      </w:divsChild>
                    </w:div>
                    <w:div w:id="1994992590">
                      <w:marLeft w:val="0"/>
                      <w:marRight w:val="0"/>
                      <w:marTop w:val="0"/>
                      <w:marBottom w:val="0"/>
                      <w:divBdr>
                        <w:top w:val="none" w:sz="0" w:space="0" w:color="auto"/>
                        <w:left w:val="none" w:sz="0" w:space="0" w:color="auto"/>
                        <w:bottom w:val="none" w:sz="0" w:space="0" w:color="auto"/>
                        <w:right w:val="none" w:sz="0" w:space="0" w:color="auto"/>
                      </w:divBdr>
                      <w:divsChild>
                        <w:div w:id="1168204867">
                          <w:marLeft w:val="0"/>
                          <w:marRight w:val="0"/>
                          <w:marTop w:val="0"/>
                          <w:marBottom w:val="0"/>
                          <w:divBdr>
                            <w:top w:val="none" w:sz="0" w:space="0" w:color="auto"/>
                            <w:left w:val="none" w:sz="0" w:space="0" w:color="auto"/>
                            <w:bottom w:val="none" w:sz="0" w:space="0" w:color="auto"/>
                            <w:right w:val="none" w:sz="0" w:space="0" w:color="auto"/>
                          </w:divBdr>
                        </w:div>
                      </w:divsChild>
                    </w:div>
                    <w:div w:id="1669140896">
                      <w:marLeft w:val="0"/>
                      <w:marRight w:val="0"/>
                      <w:marTop w:val="0"/>
                      <w:marBottom w:val="0"/>
                      <w:divBdr>
                        <w:top w:val="none" w:sz="0" w:space="0" w:color="auto"/>
                        <w:left w:val="none" w:sz="0" w:space="0" w:color="auto"/>
                        <w:bottom w:val="none" w:sz="0" w:space="0" w:color="auto"/>
                        <w:right w:val="none" w:sz="0" w:space="0" w:color="auto"/>
                      </w:divBdr>
                      <w:divsChild>
                        <w:div w:id="176620053">
                          <w:marLeft w:val="0"/>
                          <w:marRight w:val="0"/>
                          <w:marTop w:val="0"/>
                          <w:marBottom w:val="0"/>
                          <w:divBdr>
                            <w:top w:val="none" w:sz="0" w:space="0" w:color="auto"/>
                            <w:left w:val="none" w:sz="0" w:space="0" w:color="auto"/>
                            <w:bottom w:val="none" w:sz="0" w:space="0" w:color="auto"/>
                            <w:right w:val="none" w:sz="0" w:space="0" w:color="auto"/>
                          </w:divBdr>
                        </w:div>
                        <w:div w:id="2008164647">
                          <w:marLeft w:val="0"/>
                          <w:marRight w:val="0"/>
                          <w:marTop w:val="0"/>
                          <w:marBottom w:val="0"/>
                          <w:divBdr>
                            <w:top w:val="none" w:sz="0" w:space="0" w:color="auto"/>
                            <w:left w:val="none" w:sz="0" w:space="0" w:color="auto"/>
                            <w:bottom w:val="none" w:sz="0" w:space="0" w:color="auto"/>
                            <w:right w:val="none" w:sz="0" w:space="0" w:color="auto"/>
                          </w:divBdr>
                        </w:div>
                      </w:divsChild>
                    </w:div>
                    <w:div w:id="1761215240">
                      <w:marLeft w:val="0"/>
                      <w:marRight w:val="0"/>
                      <w:marTop w:val="0"/>
                      <w:marBottom w:val="0"/>
                      <w:divBdr>
                        <w:top w:val="none" w:sz="0" w:space="0" w:color="auto"/>
                        <w:left w:val="none" w:sz="0" w:space="0" w:color="auto"/>
                        <w:bottom w:val="none" w:sz="0" w:space="0" w:color="auto"/>
                        <w:right w:val="none" w:sz="0" w:space="0" w:color="auto"/>
                      </w:divBdr>
                      <w:divsChild>
                        <w:div w:id="1142186701">
                          <w:marLeft w:val="0"/>
                          <w:marRight w:val="0"/>
                          <w:marTop w:val="0"/>
                          <w:marBottom w:val="0"/>
                          <w:divBdr>
                            <w:top w:val="none" w:sz="0" w:space="0" w:color="auto"/>
                            <w:left w:val="none" w:sz="0" w:space="0" w:color="auto"/>
                            <w:bottom w:val="none" w:sz="0" w:space="0" w:color="auto"/>
                            <w:right w:val="none" w:sz="0" w:space="0" w:color="auto"/>
                          </w:divBdr>
                        </w:div>
                      </w:divsChild>
                    </w:div>
                    <w:div w:id="1419400506">
                      <w:marLeft w:val="0"/>
                      <w:marRight w:val="0"/>
                      <w:marTop w:val="0"/>
                      <w:marBottom w:val="0"/>
                      <w:divBdr>
                        <w:top w:val="none" w:sz="0" w:space="0" w:color="auto"/>
                        <w:left w:val="none" w:sz="0" w:space="0" w:color="auto"/>
                        <w:bottom w:val="none" w:sz="0" w:space="0" w:color="auto"/>
                        <w:right w:val="none" w:sz="0" w:space="0" w:color="auto"/>
                      </w:divBdr>
                      <w:divsChild>
                        <w:div w:id="1255897289">
                          <w:marLeft w:val="0"/>
                          <w:marRight w:val="0"/>
                          <w:marTop w:val="0"/>
                          <w:marBottom w:val="0"/>
                          <w:divBdr>
                            <w:top w:val="none" w:sz="0" w:space="0" w:color="auto"/>
                            <w:left w:val="none" w:sz="0" w:space="0" w:color="auto"/>
                            <w:bottom w:val="none" w:sz="0" w:space="0" w:color="auto"/>
                            <w:right w:val="none" w:sz="0" w:space="0" w:color="auto"/>
                          </w:divBdr>
                        </w:div>
                      </w:divsChild>
                    </w:div>
                    <w:div w:id="1296325810">
                      <w:marLeft w:val="0"/>
                      <w:marRight w:val="0"/>
                      <w:marTop w:val="0"/>
                      <w:marBottom w:val="0"/>
                      <w:divBdr>
                        <w:top w:val="none" w:sz="0" w:space="0" w:color="auto"/>
                        <w:left w:val="none" w:sz="0" w:space="0" w:color="auto"/>
                        <w:bottom w:val="none" w:sz="0" w:space="0" w:color="auto"/>
                        <w:right w:val="none" w:sz="0" w:space="0" w:color="auto"/>
                      </w:divBdr>
                      <w:divsChild>
                        <w:div w:id="920063751">
                          <w:marLeft w:val="0"/>
                          <w:marRight w:val="0"/>
                          <w:marTop w:val="0"/>
                          <w:marBottom w:val="0"/>
                          <w:divBdr>
                            <w:top w:val="none" w:sz="0" w:space="0" w:color="auto"/>
                            <w:left w:val="none" w:sz="0" w:space="0" w:color="auto"/>
                            <w:bottom w:val="none" w:sz="0" w:space="0" w:color="auto"/>
                            <w:right w:val="none" w:sz="0" w:space="0" w:color="auto"/>
                          </w:divBdr>
                        </w:div>
                        <w:div w:id="1128281984">
                          <w:marLeft w:val="0"/>
                          <w:marRight w:val="0"/>
                          <w:marTop w:val="0"/>
                          <w:marBottom w:val="0"/>
                          <w:divBdr>
                            <w:top w:val="none" w:sz="0" w:space="0" w:color="auto"/>
                            <w:left w:val="none" w:sz="0" w:space="0" w:color="auto"/>
                            <w:bottom w:val="none" w:sz="0" w:space="0" w:color="auto"/>
                            <w:right w:val="none" w:sz="0" w:space="0" w:color="auto"/>
                          </w:divBdr>
                        </w:div>
                      </w:divsChild>
                    </w:div>
                    <w:div w:id="445079554">
                      <w:marLeft w:val="0"/>
                      <w:marRight w:val="0"/>
                      <w:marTop w:val="0"/>
                      <w:marBottom w:val="0"/>
                      <w:divBdr>
                        <w:top w:val="none" w:sz="0" w:space="0" w:color="auto"/>
                        <w:left w:val="none" w:sz="0" w:space="0" w:color="auto"/>
                        <w:bottom w:val="none" w:sz="0" w:space="0" w:color="auto"/>
                        <w:right w:val="none" w:sz="0" w:space="0" w:color="auto"/>
                      </w:divBdr>
                      <w:divsChild>
                        <w:div w:id="1006057627">
                          <w:marLeft w:val="0"/>
                          <w:marRight w:val="0"/>
                          <w:marTop w:val="0"/>
                          <w:marBottom w:val="0"/>
                          <w:divBdr>
                            <w:top w:val="none" w:sz="0" w:space="0" w:color="auto"/>
                            <w:left w:val="none" w:sz="0" w:space="0" w:color="auto"/>
                            <w:bottom w:val="none" w:sz="0" w:space="0" w:color="auto"/>
                            <w:right w:val="none" w:sz="0" w:space="0" w:color="auto"/>
                          </w:divBdr>
                        </w:div>
                      </w:divsChild>
                    </w:div>
                    <w:div w:id="907106666">
                      <w:marLeft w:val="0"/>
                      <w:marRight w:val="0"/>
                      <w:marTop w:val="0"/>
                      <w:marBottom w:val="0"/>
                      <w:divBdr>
                        <w:top w:val="none" w:sz="0" w:space="0" w:color="auto"/>
                        <w:left w:val="none" w:sz="0" w:space="0" w:color="auto"/>
                        <w:bottom w:val="none" w:sz="0" w:space="0" w:color="auto"/>
                        <w:right w:val="none" w:sz="0" w:space="0" w:color="auto"/>
                      </w:divBdr>
                      <w:divsChild>
                        <w:div w:id="1484351380">
                          <w:marLeft w:val="0"/>
                          <w:marRight w:val="0"/>
                          <w:marTop w:val="0"/>
                          <w:marBottom w:val="0"/>
                          <w:divBdr>
                            <w:top w:val="none" w:sz="0" w:space="0" w:color="auto"/>
                            <w:left w:val="none" w:sz="0" w:space="0" w:color="auto"/>
                            <w:bottom w:val="none" w:sz="0" w:space="0" w:color="auto"/>
                            <w:right w:val="none" w:sz="0" w:space="0" w:color="auto"/>
                          </w:divBdr>
                        </w:div>
                      </w:divsChild>
                    </w:div>
                    <w:div w:id="1100444231">
                      <w:marLeft w:val="0"/>
                      <w:marRight w:val="0"/>
                      <w:marTop w:val="0"/>
                      <w:marBottom w:val="0"/>
                      <w:divBdr>
                        <w:top w:val="none" w:sz="0" w:space="0" w:color="auto"/>
                        <w:left w:val="none" w:sz="0" w:space="0" w:color="auto"/>
                        <w:bottom w:val="none" w:sz="0" w:space="0" w:color="auto"/>
                        <w:right w:val="none" w:sz="0" w:space="0" w:color="auto"/>
                      </w:divBdr>
                      <w:divsChild>
                        <w:div w:id="1324745081">
                          <w:marLeft w:val="0"/>
                          <w:marRight w:val="0"/>
                          <w:marTop w:val="0"/>
                          <w:marBottom w:val="0"/>
                          <w:divBdr>
                            <w:top w:val="none" w:sz="0" w:space="0" w:color="auto"/>
                            <w:left w:val="none" w:sz="0" w:space="0" w:color="auto"/>
                            <w:bottom w:val="none" w:sz="0" w:space="0" w:color="auto"/>
                            <w:right w:val="none" w:sz="0" w:space="0" w:color="auto"/>
                          </w:divBdr>
                        </w:div>
                        <w:div w:id="1993368920">
                          <w:marLeft w:val="0"/>
                          <w:marRight w:val="0"/>
                          <w:marTop w:val="0"/>
                          <w:marBottom w:val="0"/>
                          <w:divBdr>
                            <w:top w:val="none" w:sz="0" w:space="0" w:color="auto"/>
                            <w:left w:val="none" w:sz="0" w:space="0" w:color="auto"/>
                            <w:bottom w:val="none" w:sz="0" w:space="0" w:color="auto"/>
                            <w:right w:val="none" w:sz="0" w:space="0" w:color="auto"/>
                          </w:divBdr>
                        </w:div>
                        <w:div w:id="1947692219">
                          <w:marLeft w:val="0"/>
                          <w:marRight w:val="0"/>
                          <w:marTop w:val="0"/>
                          <w:marBottom w:val="0"/>
                          <w:divBdr>
                            <w:top w:val="none" w:sz="0" w:space="0" w:color="auto"/>
                            <w:left w:val="none" w:sz="0" w:space="0" w:color="auto"/>
                            <w:bottom w:val="none" w:sz="0" w:space="0" w:color="auto"/>
                            <w:right w:val="none" w:sz="0" w:space="0" w:color="auto"/>
                          </w:divBdr>
                        </w:div>
                        <w:div w:id="1537036806">
                          <w:marLeft w:val="0"/>
                          <w:marRight w:val="0"/>
                          <w:marTop w:val="0"/>
                          <w:marBottom w:val="0"/>
                          <w:divBdr>
                            <w:top w:val="none" w:sz="0" w:space="0" w:color="auto"/>
                            <w:left w:val="none" w:sz="0" w:space="0" w:color="auto"/>
                            <w:bottom w:val="none" w:sz="0" w:space="0" w:color="auto"/>
                            <w:right w:val="none" w:sz="0" w:space="0" w:color="auto"/>
                          </w:divBdr>
                        </w:div>
                        <w:div w:id="1233613310">
                          <w:marLeft w:val="0"/>
                          <w:marRight w:val="0"/>
                          <w:marTop w:val="0"/>
                          <w:marBottom w:val="0"/>
                          <w:divBdr>
                            <w:top w:val="none" w:sz="0" w:space="0" w:color="auto"/>
                            <w:left w:val="none" w:sz="0" w:space="0" w:color="auto"/>
                            <w:bottom w:val="none" w:sz="0" w:space="0" w:color="auto"/>
                            <w:right w:val="none" w:sz="0" w:space="0" w:color="auto"/>
                          </w:divBdr>
                        </w:div>
                      </w:divsChild>
                    </w:div>
                    <w:div w:id="809441559">
                      <w:marLeft w:val="0"/>
                      <w:marRight w:val="0"/>
                      <w:marTop w:val="0"/>
                      <w:marBottom w:val="0"/>
                      <w:divBdr>
                        <w:top w:val="none" w:sz="0" w:space="0" w:color="auto"/>
                        <w:left w:val="none" w:sz="0" w:space="0" w:color="auto"/>
                        <w:bottom w:val="none" w:sz="0" w:space="0" w:color="auto"/>
                        <w:right w:val="none" w:sz="0" w:space="0" w:color="auto"/>
                      </w:divBdr>
                      <w:divsChild>
                        <w:div w:id="868953022">
                          <w:marLeft w:val="0"/>
                          <w:marRight w:val="0"/>
                          <w:marTop w:val="0"/>
                          <w:marBottom w:val="0"/>
                          <w:divBdr>
                            <w:top w:val="none" w:sz="0" w:space="0" w:color="auto"/>
                            <w:left w:val="none" w:sz="0" w:space="0" w:color="auto"/>
                            <w:bottom w:val="none" w:sz="0" w:space="0" w:color="auto"/>
                            <w:right w:val="none" w:sz="0" w:space="0" w:color="auto"/>
                          </w:divBdr>
                        </w:div>
                      </w:divsChild>
                    </w:div>
                    <w:div w:id="1398237625">
                      <w:marLeft w:val="0"/>
                      <w:marRight w:val="0"/>
                      <w:marTop w:val="0"/>
                      <w:marBottom w:val="0"/>
                      <w:divBdr>
                        <w:top w:val="none" w:sz="0" w:space="0" w:color="auto"/>
                        <w:left w:val="none" w:sz="0" w:space="0" w:color="auto"/>
                        <w:bottom w:val="none" w:sz="0" w:space="0" w:color="auto"/>
                        <w:right w:val="none" w:sz="0" w:space="0" w:color="auto"/>
                      </w:divBdr>
                      <w:divsChild>
                        <w:div w:id="607392765">
                          <w:marLeft w:val="0"/>
                          <w:marRight w:val="0"/>
                          <w:marTop w:val="0"/>
                          <w:marBottom w:val="0"/>
                          <w:divBdr>
                            <w:top w:val="none" w:sz="0" w:space="0" w:color="auto"/>
                            <w:left w:val="none" w:sz="0" w:space="0" w:color="auto"/>
                            <w:bottom w:val="none" w:sz="0" w:space="0" w:color="auto"/>
                            <w:right w:val="none" w:sz="0" w:space="0" w:color="auto"/>
                          </w:divBdr>
                        </w:div>
                      </w:divsChild>
                    </w:div>
                    <w:div w:id="1279996151">
                      <w:marLeft w:val="0"/>
                      <w:marRight w:val="0"/>
                      <w:marTop w:val="0"/>
                      <w:marBottom w:val="0"/>
                      <w:divBdr>
                        <w:top w:val="none" w:sz="0" w:space="0" w:color="auto"/>
                        <w:left w:val="none" w:sz="0" w:space="0" w:color="auto"/>
                        <w:bottom w:val="none" w:sz="0" w:space="0" w:color="auto"/>
                        <w:right w:val="none" w:sz="0" w:space="0" w:color="auto"/>
                      </w:divBdr>
                      <w:divsChild>
                        <w:div w:id="1927229414">
                          <w:marLeft w:val="0"/>
                          <w:marRight w:val="0"/>
                          <w:marTop w:val="0"/>
                          <w:marBottom w:val="0"/>
                          <w:divBdr>
                            <w:top w:val="none" w:sz="0" w:space="0" w:color="auto"/>
                            <w:left w:val="none" w:sz="0" w:space="0" w:color="auto"/>
                            <w:bottom w:val="none" w:sz="0" w:space="0" w:color="auto"/>
                            <w:right w:val="none" w:sz="0" w:space="0" w:color="auto"/>
                          </w:divBdr>
                        </w:div>
                        <w:div w:id="706950753">
                          <w:marLeft w:val="0"/>
                          <w:marRight w:val="0"/>
                          <w:marTop w:val="0"/>
                          <w:marBottom w:val="0"/>
                          <w:divBdr>
                            <w:top w:val="none" w:sz="0" w:space="0" w:color="auto"/>
                            <w:left w:val="none" w:sz="0" w:space="0" w:color="auto"/>
                            <w:bottom w:val="none" w:sz="0" w:space="0" w:color="auto"/>
                            <w:right w:val="none" w:sz="0" w:space="0" w:color="auto"/>
                          </w:divBdr>
                        </w:div>
                      </w:divsChild>
                    </w:div>
                    <w:div w:id="1558586159">
                      <w:marLeft w:val="0"/>
                      <w:marRight w:val="0"/>
                      <w:marTop w:val="0"/>
                      <w:marBottom w:val="0"/>
                      <w:divBdr>
                        <w:top w:val="none" w:sz="0" w:space="0" w:color="auto"/>
                        <w:left w:val="none" w:sz="0" w:space="0" w:color="auto"/>
                        <w:bottom w:val="none" w:sz="0" w:space="0" w:color="auto"/>
                        <w:right w:val="none" w:sz="0" w:space="0" w:color="auto"/>
                      </w:divBdr>
                      <w:divsChild>
                        <w:div w:id="479231798">
                          <w:marLeft w:val="0"/>
                          <w:marRight w:val="0"/>
                          <w:marTop w:val="0"/>
                          <w:marBottom w:val="0"/>
                          <w:divBdr>
                            <w:top w:val="none" w:sz="0" w:space="0" w:color="auto"/>
                            <w:left w:val="none" w:sz="0" w:space="0" w:color="auto"/>
                            <w:bottom w:val="none" w:sz="0" w:space="0" w:color="auto"/>
                            <w:right w:val="none" w:sz="0" w:space="0" w:color="auto"/>
                          </w:divBdr>
                        </w:div>
                      </w:divsChild>
                    </w:div>
                    <w:div w:id="1426879680">
                      <w:marLeft w:val="0"/>
                      <w:marRight w:val="0"/>
                      <w:marTop w:val="0"/>
                      <w:marBottom w:val="0"/>
                      <w:divBdr>
                        <w:top w:val="none" w:sz="0" w:space="0" w:color="auto"/>
                        <w:left w:val="none" w:sz="0" w:space="0" w:color="auto"/>
                        <w:bottom w:val="none" w:sz="0" w:space="0" w:color="auto"/>
                        <w:right w:val="none" w:sz="0" w:space="0" w:color="auto"/>
                      </w:divBdr>
                      <w:divsChild>
                        <w:div w:id="1176309446">
                          <w:marLeft w:val="0"/>
                          <w:marRight w:val="0"/>
                          <w:marTop w:val="0"/>
                          <w:marBottom w:val="0"/>
                          <w:divBdr>
                            <w:top w:val="none" w:sz="0" w:space="0" w:color="auto"/>
                            <w:left w:val="none" w:sz="0" w:space="0" w:color="auto"/>
                            <w:bottom w:val="none" w:sz="0" w:space="0" w:color="auto"/>
                            <w:right w:val="none" w:sz="0" w:space="0" w:color="auto"/>
                          </w:divBdr>
                        </w:div>
                      </w:divsChild>
                    </w:div>
                    <w:div w:id="1614168554">
                      <w:marLeft w:val="0"/>
                      <w:marRight w:val="0"/>
                      <w:marTop w:val="0"/>
                      <w:marBottom w:val="0"/>
                      <w:divBdr>
                        <w:top w:val="none" w:sz="0" w:space="0" w:color="auto"/>
                        <w:left w:val="none" w:sz="0" w:space="0" w:color="auto"/>
                        <w:bottom w:val="none" w:sz="0" w:space="0" w:color="auto"/>
                        <w:right w:val="none" w:sz="0" w:space="0" w:color="auto"/>
                      </w:divBdr>
                      <w:divsChild>
                        <w:div w:id="234631568">
                          <w:marLeft w:val="0"/>
                          <w:marRight w:val="0"/>
                          <w:marTop w:val="0"/>
                          <w:marBottom w:val="0"/>
                          <w:divBdr>
                            <w:top w:val="none" w:sz="0" w:space="0" w:color="auto"/>
                            <w:left w:val="none" w:sz="0" w:space="0" w:color="auto"/>
                            <w:bottom w:val="none" w:sz="0" w:space="0" w:color="auto"/>
                            <w:right w:val="none" w:sz="0" w:space="0" w:color="auto"/>
                          </w:divBdr>
                        </w:div>
                        <w:div w:id="1767656866">
                          <w:marLeft w:val="0"/>
                          <w:marRight w:val="0"/>
                          <w:marTop w:val="0"/>
                          <w:marBottom w:val="0"/>
                          <w:divBdr>
                            <w:top w:val="none" w:sz="0" w:space="0" w:color="auto"/>
                            <w:left w:val="none" w:sz="0" w:space="0" w:color="auto"/>
                            <w:bottom w:val="none" w:sz="0" w:space="0" w:color="auto"/>
                            <w:right w:val="none" w:sz="0" w:space="0" w:color="auto"/>
                          </w:divBdr>
                        </w:div>
                      </w:divsChild>
                    </w:div>
                    <w:div w:id="706680256">
                      <w:marLeft w:val="0"/>
                      <w:marRight w:val="0"/>
                      <w:marTop w:val="0"/>
                      <w:marBottom w:val="0"/>
                      <w:divBdr>
                        <w:top w:val="none" w:sz="0" w:space="0" w:color="auto"/>
                        <w:left w:val="none" w:sz="0" w:space="0" w:color="auto"/>
                        <w:bottom w:val="none" w:sz="0" w:space="0" w:color="auto"/>
                        <w:right w:val="none" w:sz="0" w:space="0" w:color="auto"/>
                      </w:divBdr>
                      <w:divsChild>
                        <w:div w:id="1376656544">
                          <w:marLeft w:val="0"/>
                          <w:marRight w:val="0"/>
                          <w:marTop w:val="0"/>
                          <w:marBottom w:val="0"/>
                          <w:divBdr>
                            <w:top w:val="none" w:sz="0" w:space="0" w:color="auto"/>
                            <w:left w:val="none" w:sz="0" w:space="0" w:color="auto"/>
                            <w:bottom w:val="none" w:sz="0" w:space="0" w:color="auto"/>
                            <w:right w:val="none" w:sz="0" w:space="0" w:color="auto"/>
                          </w:divBdr>
                        </w:div>
                      </w:divsChild>
                    </w:div>
                    <w:div w:id="34473166">
                      <w:marLeft w:val="0"/>
                      <w:marRight w:val="0"/>
                      <w:marTop w:val="0"/>
                      <w:marBottom w:val="0"/>
                      <w:divBdr>
                        <w:top w:val="none" w:sz="0" w:space="0" w:color="auto"/>
                        <w:left w:val="none" w:sz="0" w:space="0" w:color="auto"/>
                        <w:bottom w:val="none" w:sz="0" w:space="0" w:color="auto"/>
                        <w:right w:val="none" w:sz="0" w:space="0" w:color="auto"/>
                      </w:divBdr>
                      <w:divsChild>
                        <w:div w:id="1815827972">
                          <w:marLeft w:val="0"/>
                          <w:marRight w:val="0"/>
                          <w:marTop w:val="0"/>
                          <w:marBottom w:val="0"/>
                          <w:divBdr>
                            <w:top w:val="none" w:sz="0" w:space="0" w:color="auto"/>
                            <w:left w:val="none" w:sz="0" w:space="0" w:color="auto"/>
                            <w:bottom w:val="none" w:sz="0" w:space="0" w:color="auto"/>
                            <w:right w:val="none" w:sz="0" w:space="0" w:color="auto"/>
                          </w:divBdr>
                        </w:div>
                      </w:divsChild>
                    </w:div>
                    <w:div w:id="235168962">
                      <w:marLeft w:val="0"/>
                      <w:marRight w:val="0"/>
                      <w:marTop w:val="0"/>
                      <w:marBottom w:val="0"/>
                      <w:divBdr>
                        <w:top w:val="none" w:sz="0" w:space="0" w:color="auto"/>
                        <w:left w:val="none" w:sz="0" w:space="0" w:color="auto"/>
                        <w:bottom w:val="none" w:sz="0" w:space="0" w:color="auto"/>
                        <w:right w:val="none" w:sz="0" w:space="0" w:color="auto"/>
                      </w:divBdr>
                      <w:divsChild>
                        <w:div w:id="1621955404">
                          <w:marLeft w:val="0"/>
                          <w:marRight w:val="0"/>
                          <w:marTop w:val="0"/>
                          <w:marBottom w:val="0"/>
                          <w:divBdr>
                            <w:top w:val="none" w:sz="0" w:space="0" w:color="auto"/>
                            <w:left w:val="none" w:sz="0" w:space="0" w:color="auto"/>
                            <w:bottom w:val="none" w:sz="0" w:space="0" w:color="auto"/>
                            <w:right w:val="none" w:sz="0" w:space="0" w:color="auto"/>
                          </w:divBdr>
                        </w:div>
                        <w:div w:id="1748190266">
                          <w:marLeft w:val="0"/>
                          <w:marRight w:val="0"/>
                          <w:marTop w:val="0"/>
                          <w:marBottom w:val="0"/>
                          <w:divBdr>
                            <w:top w:val="none" w:sz="0" w:space="0" w:color="auto"/>
                            <w:left w:val="none" w:sz="0" w:space="0" w:color="auto"/>
                            <w:bottom w:val="none" w:sz="0" w:space="0" w:color="auto"/>
                            <w:right w:val="none" w:sz="0" w:space="0" w:color="auto"/>
                          </w:divBdr>
                        </w:div>
                      </w:divsChild>
                    </w:div>
                    <w:div w:id="332337061">
                      <w:marLeft w:val="0"/>
                      <w:marRight w:val="0"/>
                      <w:marTop w:val="0"/>
                      <w:marBottom w:val="0"/>
                      <w:divBdr>
                        <w:top w:val="none" w:sz="0" w:space="0" w:color="auto"/>
                        <w:left w:val="none" w:sz="0" w:space="0" w:color="auto"/>
                        <w:bottom w:val="none" w:sz="0" w:space="0" w:color="auto"/>
                        <w:right w:val="none" w:sz="0" w:space="0" w:color="auto"/>
                      </w:divBdr>
                      <w:divsChild>
                        <w:div w:id="148786235">
                          <w:marLeft w:val="0"/>
                          <w:marRight w:val="0"/>
                          <w:marTop w:val="0"/>
                          <w:marBottom w:val="0"/>
                          <w:divBdr>
                            <w:top w:val="none" w:sz="0" w:space="0" w:color="auto"/>
                            <w:left w:val="none" w:sz="0" w:space="0" w:color="auto"/>
                            <w:bottom w:val="none" w:sz="0" w:space="0" w:color="auto"/>
                            <w:right w:val="none" w:sz="0" w:space="0" w:color="auto"/>
                          </w:divBdr>
                        </w:div>
                      </w:divsChild>
                    </w:div>
                    <w:div w:id="2047680400">
                      <w:marLeft w:val="0"/>
                      <w:marRight w:val="0"/>
                      <w:marTop w:val="0"/>
                      <w:marBottom w:val="0"/>
                      <w:divBdr>
                        <w:top w:val="none" w:sz="0" w:space="0" w:color="auto"/>
                        <w:left w:val="none" w:sz="0" w:space="0" w:color="auto"/>
                        <w:bottom w:val="none" w:sz="0" w:space="0" w:color="auto"/>
                        <w:right w:val="none" w:sz="0" w:space="0" w:color="auto"/>
                      </w:divBdr>
                      <w:divsChild>
                        <w:div w:id="775684846">
                          <w:marLeft w:val="0"/>
                          <w:marRight w:val="0"/>
                          <w:marTop w:val="0"/>
                          <w:marBottom w:val="0"/>
                          <w:divBdr>
                            <w:top w:val="none" w:sz="0" w:space="0" w:color="auto"/>
                            <w:left w:val="none" w:sz="0" w:space="0" w:color="auto"/>
                            <w:bottom w:val="none" w:sz="0" w:space="0" w:color="auto"/>
                            <w:right w:val="none" w:sz="0" w:space="0" w:color="auto"/>
                          </w:divBdr>
                        </w:div>
                      </w:divsChild>
                    </w:div>
                    <w:div w:id="705259019">
                      <w:marLeft w:val="0"/>
                      <w:marRight w:val="0"/>
                      <w:marTop w:val="0"/>
                      <w:marBottom w:val="0"/>
                      <w:divBdr>
                        <w:top w:val="none" w:sz="0" w:space="0" w:color="auto"/>
                        <w:left w:val="none" w:sz="0" w:space="0" w:color="auto"/>
                        <w:bottom w:val="none" w:sz="0" w:space="0" w:color="auto"/>
                        <w:right w:val="none" w:sz="0" w:space="0" w:color="auto"/>
                      </w:divBdr>
                      <w:divsChild>
                        <w:div w:id="1795951264">
                          <w:marLeft w:val="0"/>
                          <w:marRight w:val="0"/>
                          <w:marTop w:val="0"/>
                          <w:marBottom w:val="0"/>
                          <w:divBdr>
                            <w:top w:val="none" w:sz="0" w:space="0" w:color="auto"/>
                            <w:left w:val="none" w:sz="0" w:space="0" w:color="auto"/>
                            <w:bottom w:val="none" w:sz="0" w:space="0" w:color="auto"/>
                            <w:right w:val="none" w:sz="0" w:space="0" w:color="auto"/>
                          </w:divBdr>
                        </w:div>
                        <w:div w:id="818230744">
                          <w:marLeft w:val="0"/>
                          <w:marRight w:val="0"/>
                          <w:marTop w:val="0"/>
                          <w:marBottom w:val="0"/>
                          <w:divBdr>
                            <w:top w:val="none" w:sz="0" w:space="0" w:color="auto"/>
                            <w:left w:val="none" w:sz="0" w:space="0" w:color="auto"/>
                            <w:bottom w:val="none" w:sz="0" w:space="0" w:color="auto"/>
                            <w:right w:val="none" w:sz="0" w:space="0" w:color="auto"/>
                          </w:divBdr>
                        </w:div>
                      </w:divsChild>
                    </w:div>
                    <w:div w:id="1511262704">
                      <w:marLeft w:val="0"/>
                      <w:marRight w:val="0"/>
                      <w:marTop w:val="0"/>
                      <w:marBottom w:val="0"/>
                      <w:divBdr>
                        <w:top w:val="none" w:sz="0" w:space="0" w:color="auto"/>
                        <w:left w:val="none" w:sz="0" w:space="0" w:color="auto"/>
                        <w:bottom w:val="none" w:sz="0" w:space="0" w:color="auto"/>
                        <w:right w:val="none" w:sz="0" w:space="0" w:color="auto"/>
                      </w:divBdr>
                      <w:divsChild>
                        <w:div w:id="1272123792">
                          <w:marLeft w:val="0"/>
                          <w:marRight w:val="0"/>
                          <w:marTop w:val="0"/>
                          <w:marBottom w:val="0"/>
                          <w:divBdr>
                            <w:top w:val="none" w:sz="0" w:space="0" w:color="auto"/>
                            <w:left w:val="none" w:sz="0" w:space="0" w:color="auto"/>
                            <w:bottom w:val="none" w:sz="0" w:space="0" w:color="auto"/>
                            <w:right w:val="none" w:sz="0" w:space="0" w:color="auto"/>
                          </w:divBdr>
                        </w:div>
                      </w:divsChild>
                    </w:div>
                    <w:div w:id="1531838480">
                      <w:marLeft w:val="0"/>
                      <w:marRight w:val="0"/>
                      <w:marTop w:val="0"/>
                      <w:marBottom w:val="0"/>
                      <w:divBdr>
                        <w:top w:val="none" w:sz="0" w:space="0" w:color="auto"/>
                        <w:left w:val="none" w:sz="0" w:space="0" w:color="auto"/>
                        <w:bottom w:val="none" w:sz="0" w:space="0" w:color="auto"/>
                        <w:right w:val="none" w:sz="0" w:space="0" w:color="auto"/>
                      </w:divBdr>
                      <w:divsChild>
                        <w:div w:id="1333413565">
                          <w:marLeft w:val="0"/>
                          <w:marRight w:val="0"/>
                          <w:marTop w:val="0"/>
                          <w:marBottom w:val="0"/>
                          <w:divBdr>
                            <w:top w:val="none" w:sz="0" w:space="0" w:color="auto"/>
                            <w:left w:val="none" w:sz="0" w:space="0" w:color="auto"/>
                            <w:bottom w:val="none" w:sz="0" w:space="0" w:color="auto"/>
                            <w:right w:val="none" w:sz="0" w:space="0" w:color="auto"/>
                          </w:divBdr>
                        </w:div>
                      </w:divsChild>
                    </w:div>
                    <w:div w:id="2111585790">
                      <w:marLeft w:val="0"/>
                      <w:marRight w:val="0"/>
                      <w:marTop w:val="0"/>
                      <w:marBottom w:val="0"/>
                      <w:divBdr>
                        <w:top w:val="none" w:sz="0" w:space="0" w:color="auto"/>
                        <w:left w:val="none" w:sz="0" w:space="0" w:color="auto"/>
                        <w:bottom w:val="none" w:sz="0" w:space="0" w:color="auto"/>
                        <w:right w:val="none" w:sz="0" w:space="0" w:color="auto"/>
                      </w:divBdr>
                      <w:divsChild>
                        <w:div w:id="1628659385">
                          <w:marLeft w:val="0"/>
                          <w:marRight w:val="0"/>
                          <w:marTop w:val="0"/>
                          <w:marBottom w:val="0"/>
                          <w:divBdr>
                            <w:top w:val="none" w:sz="0" w:space="0" w:color="auto"/>
                            <w:left w:val="none" w:sz="0" w:space="0" w:color="auto"/>
                            <w:bottom w:val="none" w:sz="0" w:space="0" w:color="auto"/>
                            <w:right w:val="none" w:sz="0" w:space="0" w:color="auto"/>
                          </w:divBdr>
                        </w:div>
                        <w:div w:id="34627434">
                          <w:marLeft w:val="0"/>
                          <w:marRight w:val="0"/>
                          <w:marTop w:val="0"/>
                          <w:marBottom w:val="0"/>
                          <w:divBdr>
                            <w:top w:val="none" w:sz="0" w:space="0" w:color="auto"/>
                            <w:left w:val="none" w:sz="0" w:space="0" w:color="auto"/>
                            <w:bottom w:val="none" w:sz="0" w:space="0" w:color="auto"/>
                            <w:right w:val="none" w:sz="0" w:space="0" w:color="auto"/>
                          </w:divBdr>
                        </w:div>
                      </w:divsChild>
                    </w:div>
                    <w:div w:id="453865794">
                      <w:marLeft w:val="0"/>
                      <w:marRight w:val="0"/>
                      <w:marTop w:val="0"/>
                      <w:marBottom w:val="0"/>
                      <w:divBdr>
                        <w:top w:val="none" w:sz="0" w:space="0" w:color="auto"/>
                        <w:left w:val="none" w:sz="0" w:space="0" w:color="auto"/>
                        <w:bottom w:val="none" w:sz="0" w:space="0" w:color="auto"/>
                        <w:right w:val="none" w:sz="0" w:space="0" w:color="auto"/>
                      </w:divBdr>
                      <w:divsChild>
                        <w:div w:id="1186402192">
                          <w:marLeft w:val="0"/>
                          <w:marRight w:val="0"/>
                          <w:marTop w:val="0"/>
                          <w:marBottom w:val="0"/>
                          <w:divBdr>
                            <w:top w:val="none" w:sz="0" w:space="0" w:color="auto"/>
                            <w:left w:val="none" w:sz="0" w:space="0" w:color="auto"/>
                            <w:bottom w:val="none" w:sz="0" w:space="0" w:color="auto"/>
                            <w:right w:val="none" w:sz="0" w:space="0" w:color="auto"/>
                          </w:divBdr>
                        </w:div>
                      </w:divsChild>
                    </w:div>
                    <w:div w:id="1702977682">
                      <w:marLeft w:val="0"/>
                      <w:marRight w:val="0"/>
                      <w:marTop w:val="0"/>
                      <w:marBottom w:val="0"/>
                      <w:divBdr>
                        <w:top w:val="none" w:sz="0" w:space="0" w:color="auto"/>
                        <w:left w:val="none" w:sz="0" w:space="0" w:color="auto"/>
                        <w:bottom w:val="none" w:sz="0" w:space="0" w:color="auto"/>
                        <w:right w:val="none" w:sz="0" w:space="0" w:color="auto"/>
                      </w:divBdr>
                      <w:divsChild>
                        <w:div w:id="526411572">
                          <w:marLeft w:val="0"/>
                          <w:marRight w:val="0"/>
                          <w:marTop w:val="0"/>
                          <w:marBottom w:val="0"/>
                          <w:divBdr>
                            <w:top w:val="none" w:sz="0" w:space="0" w:color="auto"/>
                            <w:left w:val="none" w:sz="0" w:space="0" w:color="auto"/>
                            <w:bottom w:val="none" w:sz="0" w:space="0" w:color="auto"/>
                            <w:right w:val="none" w:sz="0" w:space="0" w:color="auto"/>
                          </w:divBdr>
                        </w:div>
                      </w:divsChild>
                    </w:div>
                    <w:div w:id="1389457188">
                      <w:marLeft w:val="0"/>
                      <w:marRight w:val="0"/>
                      <w:marTop w:val="0"/>
                      <w:marBottom w:val="0"/>
                      <w:divBdr>
                        <w:top w:val="none" w:sz="0" w:space="0" w:color="auto"/>
                        <w:left w:val="none" w:sz="0" w:space="0" w:color="auto"/>
                        <w:bottom w:val="none" w:sz="0" w:space="0" w:color="auto"/>
                        <w:right w:val="none" w:sz="0" w:space="0" w:color="auto"/>
                      </w:divBdr>
                      <w:divsChild>
                        <w:div w:id="2017685075">
                          <w:marLeft w:val="0"/>
                          <w:marRight w:val="0"/>
                          <w:marTop w:val="0"/>
                          <w:marBottom w:val="0"/>
                          <w:divBdr>
                            <w:top w:val="none" w:sz="0" w:space="0" w:color="auto"/>
                            <w:left w:val="none" w:sz="0" w:space="0" w:color="auto"/>
                            <w:bottom w:val="none" w:sz="0" w:space="0" w:color="auto"/>
                            <w:right w:val="none" w:sz="0" w:space="0" w:color="auto"/>
                          </w:divBdr>
                        </w:div>
                        <w:div w:id="2108427480">
                          <w:marLeft w:val="0"/>
                          <w:marRight w:val="0"/>
                          <w:marTop w:val="0"/>
                          <w:marBottom w:val="0"/>
                          <w:divBdr>
                            <w:top w:val="none" w:sz="0" w:space="0" w:color="auto"/>
                            <w:left w:val="none" w:sz="0" w:space="0" w:color="auto"/>
                            <w:bottom w:val="none" w:sz="0" w:space="0" w:color="auto"/>
                            <w:right w:val="none" w:sz="0" w:space="0" w:color="auto"/>
                          </w:divBdr>
                        </w:div>
                      </w:divsChild>
                    </w:div>
                    <w:div w:id="1631475154">
                      <w:marLeft w:val="0"/>
                      <w:marRight w:val="0"/>
                      <w:marTop w:val="0"/>
                      <w:marBottom w:val="0"/>
                      <w:divBdr>
                        <w:top w:val="none" w:sz="0" w:space="0" w:color="auto"/>
                        <w:left w:val="none" w:sz="0" w:space="0" w:color="auto"/>
                        <w:bottom w:val="none" w:sz="0" w:space="0" w:color="auto"/>
                        <w:right w:val="none" w:sz="0" w:space="0" w:color="auto"/>
                      </w:divBdr>
                      <w:divsChild>
                        <w:div w:id="1700157408">
                          <w:marLeft w:val="0"/>
                          <w:marRight w:val="0"/>
                          <w:marTop w:val="0"/>
                          <w:marBottom w:val="0"/>
                          <w:divBdr>
                            <w:top w:val="none" w:sz="0" w:space="0" w:color="auto"/>
                            <w:left w:val="none" w:sz="0" w:space="0" w:color="auto"/>
                            <w:bottom w:val="none" w:sz="0" w:space="0" w:color="auto"/>
                            <w:right w:val="none" w:sz="0" w:space="0" w:color="auto"/>
                          </w:divBdr>
                        </w:div>
                      </w:divsChild>
                    </w:div>
                    <w:div w:id="126123586">
                      <w:marLeft w:val="0"/>
                      <w:marRight w:val="0"/>
                      <w:marTop w:val="0"/>
                      <w:marBottom w:val="0"/>
                      <w:divBdr>
                        <w:top w:val="none" w:sz="0" w:space="0" w:color="auto"/>
                        <w:left w:val="none" w:sz="0" w:space="0" w:color="auto"/>
                        <w:bottom w:val="none" w:sz="0" w:space="0" w:color="auto"/>
                        <w:right w:val="none" w:sz="0" w:space="0" w:color="auto"/>
                      </w:divBdr>
                      <w:divsChild>
                        <w:div w:id="2002805964">
                          <w:marLeft w:val="0"/>
                          <w:marRight w:val="0"/>
                          <w:marTop w:val="0"/>
                          <w:marBottom w:val="0"/>
                          <w:divBdr>
                            <w:top w:val="none" w:sz="0" w:space="0" w:color="auto"/>
                            <w:left w:val="none" w:sz="0" w:space="0" w:color="auto"/>
                            <w:bottom w:val="none" w:sz="0" w:space="0" w:color="auto"/>
                            <w:right w:val="none" w:sz="0" w:space="0" w:color="auto"/>
                          </w:divBdr>
                        </w:div>
                      </w:divsChild>
                    </w:div>
                    <w:div w:id="2064526181">
                      <w:marLeft w:val="0"/>
                      <w:marRight w:val="0"/>
                      <w:marTop w:val="0"/>
                      <w:marBottom w:val="0"/>
                      <w:divBdr>
                        <w:top w:val="none" w:sz="0" w:space="0" w:color="auto"/>
                        <w:left w:val="none" w:sz="0" w:space="0" w:color="auto"/>
                        <w:bottom w:val="none" w:sz="0" w:space="0" w:color="auto"/>
                        <w:right w:val="none" w:sz="0" w:space="0" w:color="auto"/>
                      </w:divBdr>
                      <w:divsChild>
                        <w:div w:id="1761171974">
                          <w:marLeft w:val="0"/>
                          <w:marRight w:val="0"/>
                          <w:marTop w:val="0"/>
                          <w:marBottom w:val="0"/>
                          <w:divBdr>
                            <w:top w:val="none" w:sz="0" w:space="0" w:color="auto"/>
                            <w:left w:val="none" w:sz="0" w:space="0" w:color="auto"/>
                            <w:bottom w:val="none" w:sz="0" w:space="0" w:color="auto"/>
                            <w:right w:val="none" w:sz="0" w:space="0" w:color="auto"/>
                          </w:divBdr>
                        </w:div>
                        <w:div w:id="1034118224">
                          <w:marLeft w:val="0"/>
                          <w:marRight w:val="0"/>
                          <w:marTop w:val="0"/>
                          <w:marBottom w:val="0"/>
                          <w:divBdr>
                            <w:top w:val="none" w:sz="0" w:space="0" w:color="auto"/>
                            <w:left w:val="none" w:sz="0" w:space="0" w:color="auto"/>
                            <w:bottom w:val="none" w:sz="0" w:space="0" w:color="auto"/>
                            <w:right w:val="none" w:sz="0" w:space="0" w:color="auto"/>
                          </w:divBdr>
                        </w:div>
                      </w:divsChild>
                    </w:div>
                    <w:div w:id="842747229">
                      <w:marLeft w:val="0"/>
                      <w:marRight w:val="0"/>
                      <w:marTop w:val="0"/>
                      <w:marBottom w:val="0"/>
                      <w:divBdr>
                        <w:top w:val="none" w:sz="0" w:space="0" w:color="auto"/>
                        <w:left w:val="none" w:sz="0" w:space="0" w:color="auto"/>
                        <w:bottom w:val="none" w:sz="0" w:space="0" w:color="auto"/>
                        <w:right w:val="none" w:sz="0" w:space="0" w:color="auto"/>
                      </w:divBdr>
                      <w:divsChild>
                        <w:div w:id="17520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C8EC9D-704A-41B3-8C3C-1E7B3BE60A9C}">
  <ds:schemaRefs>
    <ds:schemaRef ds:uri="http://schemas.microsoft.com/sharepoint/v3/contenttype/forms"/>
  </ds:schemaRefs>
</ds:datastoreItem>
</file>

<file path=customXml/itemProps2.xml><?xml version="1.0" encoding="utf-8"?>
<ds:datastoreItem xmlns:ds="http://schemas.openxmlformats.org/officeDocument/2006/customXml" ds:itemID="{071DD98C-DA04-464D-9056-C48E37445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52B99-5C2B-4CF2-ABA5-E6DF6B935E6C}">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3558</Words>
  <Characters>20286</Characters>
  <Application>Microsoft Office Word</Application>
  <DocSecurity>0</DocSecurity>
  <Lines>169</Lines>
  <Paragraphs>47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Marcela T.</cp:lastModifiedBy>
  <cp:revision>6</cp:revision>
  <cp:lastPrinted>2023-06-15T17:19:00Z</cp:lastPrinted>
  <dcterms:created xsi:type="dcterms:W3CDTF">2023-08-30T14:00:00Z</dcterms:created>
  <dcterms:modified xsi:type="dcterms:W3CDTF">2023-08-31T20:49:00Z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